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792C1178"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bookmarkStart w:id="0" w:name="_GoBack"/>
      <w:r w:rsidRPr="00860976">
        <w:rPr>
          <w:b/>
          <w:noProof/>
          <w:sz w:val="28"/>
          <w:szCs w:val="28"/>
        </w:rPr>
        <w:t>2</w:t>
      </w:r>
      <w:r>
        <w:rPr>
          <w:b/>
          <w:noProof/>
          <w:sz w:val="28"/>
          <w:szCs w:val="28"/>
        </w:rPr>
        <w:t>2</w:t>
      </w:r>
      <w:r w:rsidR="00FF4AD2">
        <w:rPr>
          <w:b/>
          <w:noProof/>
          <w:sz w:val="28"/>
          <w:szCs w:val="28"/>
          <w:lang w:eastAsia="zh-CN"/>
        </w:rPr>
        <w:t>3389</w:t>
      </w:r>
      <w:bookmarkEnd w:id="0"/>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12193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121938">
            <w:pPr>
              <w:pStyle w:val="CRCoverPage"/>
              <w:spacing w:after="0"/>
              <w:jc w:val="right"/>
              <w:rPr>
                <w:i/>
                <w:noProof/>
              </w:rPr>
            </w:pPr>
            <w:r>
              <w:rPr>
                <w:i/>
                <w:noProof/>
                <w:sz w:val="14"/>
              </w:rPr>
              <w:t>CR-Form-v12.2</w:t>
            </w:r>
          </w:p>
        </w:tc>
      </w:tr>
      <w:tr w:rsidR="00EB4B6B" w14:paraId="0A15601A" w14:textId="77777777" w:rsidTr="00121938">
        <w:tc>
          <w:tcPr>
            <w:tcW w:w="9641" w:type="dxa"/>
            <w:gridSpan w:val="9"/>
            <w:tcBorders>
              <w:left w:val="single" w:sz="4" w:space="0" w:color="auto"/>
              <w:right w:val="single" w:sz="4" w:space="0" w:color="auto"/>
            </w:tcBorders>
          </w:tcPr>
          <w:p w14:paraId="2852C326" w14:textId="77777777" w:rsidR="00EB4B6B" w:rsidRDefault="00EB4B6B" w:rsidP="00121938">
            <w:pPr>
              <w:pStyle w:val="CRCoverPage"/>
              <w:spacing w:after="0"/>
              <w:jc w:val="center"/>
              <w:rPr>
                <w:noProof/>
              </w:rPr>
            </w:pPr>
            <w:r>
              <w:rPr>
                <w:b/>
                <w:noProof/>
                <w:sz w:val="32"/>
              </w:rPr>
              <w:t>CHANGE REQUEST</w:t>
            </w:r>
          </w:p>
        </w:tc>
      </w:tr>
      <w:tr w:rsidR="00EB4B6B" w14:paraId="3733C125" w14:textId="77777777" w:rsidTr="00121938">
        <w:tc>
          <w:tcPr>
            <w:tcW w:w="9641" w:type="dxa"/>
            <w:gridSpan w:val="9"/>
            <w:tcBorders>
              <w:left w:val="single" w:sz="4" w:space="0" w:color="auto"/>
              <w:right w:val="single" w:sz="4" w:space="0" w:color="auto"/>
            </w:tcBorders>
          </w:tcPr>
          <w:p w14:paraId="71146A02" w14:textId="77777777" w:rsidR="00EB4B6B" w:rsidRDefault="00EB4B6B" w:rsidP="00121938">
            <w:pPr>
              <w:pStyle w:val="CRCoverPage"/>
              <w:spacing w:after="0"/>
              <w:rPr>
                <w:noProof/>
                <w:sz w:val="8"/>
                <w:szCs w:val="8"/>
              </w:rPr>
            </w:pPr>
          </w:p>
        </w:tc>
      </w:tr>
      <w:tr w:rsidR="00EB4B6B" w14:paraId="2B369F0A" w14:textId="77777777" w:rsidTr="00121938">
        <w:tc>
          <w:tcPr>
            <w:tcW w:w="142" w:type="dxa"/>
            <w:tcBorders>
              <w:left w:val="single" w:sz="4" w:space="0" w:color="auto"/>
            </w:tcBorders>
          </w:tcPr>
          <w:p w14:paraId="57856A01" w14:textId="77777777" w:rsidR="00EB4B6B" w:rsidRDefault="00EB4B6B" w:rsidP="00121938">
            <w:pPr>
              <w:pStyle w:val="CRCoverPage"/>
              <w:spacing w:after="0"/>
              <w:jc w:val="right"/>
              <w:rPr>
                <w:noProof/>
              </w:rPr>
            </w:pPr>
          </w:p>
        </w:tc>
        <w:tc>
          <w:tcPr>
            <w:tcW w:w="1559" w:type="dxa"/>
            <w:shd w:val="pct30" w:color="FFFF00" w:fill="auto"/>
          </w:tcPr>
          <w:p w14:paraId="34407FBB" w14:textId="31D16A9E" w:rsidR="00EB4B6B" w:rsidRPr="00410371" w:rsidRDefault="00120533" w:rsidP="00121938">
            <w:pPr>
              <w:pStyle w:val="CRCoverPage"/>
              <w:spacing w:after="0"/>
              <w:jc w:val="right"/>
              <w:rPr>
                <w:b/>
                <w:noProof/>
                <w:sz w:val="28"/>
              </w:rPr>
            </w:pPr>
            <w:fldSimple w:instr=" DOCPROPERTY  Spec#  \* MERGEFORMAT ">
              <w:r w:rsidR="00EB4B6B">
                <w:rPr>
                  <w:b/>
                  <w:noProof/>
                  <w:sz w:val="28"/>
                </w:rPr>
                <w:t>38.4</w:t>
              </w:r>
              <w:r w:rsidR="00AE01A7">
                <w:rPr>
                  <w:b/>
                  <w:noProof/>
                  <w:sz w:val="28"/>
                </w:rPr>
                <w:t>2</w:t>
              </w:r>
              <w:r w:rsidR="00EB4B6B">
                <w:rPr>
                  <w:b/>
                  <w:noProof/>
                  <w:sz w:val="28"/>
                </w:rPr>
                <w:t>3</w:t>
              </w:r>
            </w:fldSimple>
          </w:p>
        </w:tc>
        <w:tc>
          <w:tcPr>
            <w:tcW w:w="709" w:type="dxa"/>
          </w:tcPr>
          <w:p w14:paraId="2970FAD5" w14:textId="77777777" w:rsidR="00EB4B6B" w:rsidRDefault="00EB4B6B" w:rsidP="00121938">
            <w:pPr>
              <w:pStyle w:val="CRCoverPage"/>
              <w:spacing w:after="0"/>
              <w:jc w:val="center"/>
              <w:rPr>
                <w:noProof/>
              </w:rPr>
            </w:pPr>
            <w:r>
              <w:rPr>
                <w:b/>
                <w:noProof/>
                <w:sz w:val="28"/>
              </w:rPr>
              <w:t>CR</w:t>
            </w:r>
          </w:p>
        </w:tc>
        <w:tc>
          <w:tcPr>
            <w:tcW w:w="1276" w:type="dxa"/>
            <w:shd w:val="pct30" w:color="FFFF00" w:fill="auto"/>
          </w:tcPr>
          <w:p w14:paraId="6E53854F" w14:textId="03384C6F" w:rsidR="00EB4B6B" w:rsidRPr="00410371" w:rsidRDefault="00120533" w:rsidP="00FF4AD2">
            <w:pPr>
              <w:pStyle w:val="CRCoverPage"/>
              <w:spacing w:after="0"/>
              <w:jc w:val="center"/>
              <w:rPr>
                <w:noProof/>
              </w:rPr>
            </w:pPr>
            <w:fldSimple w:instr=" DOCPROPERTY  Cr#  \* MERGEFORMAT ">
              <w:r w:rsidR="00FF4AD2">
                <w:rPr>
                  <w:b/>
                  <w:noProof/>
                  <w:sz w:val="28"/>
                </w:rPr>
                <w:t>0809</w:t>
              </w:r>
            </w:fldSimple>
          </w:p>
        </w:tc>
        <w:tc>
          <w:tcPr>
            <w:tcW w:w="709" w:type="dxa"/>
          </w:tcPr>
          <w:p w14:paraId="152E0FED" w14:textId="77777777" w:rsidR="00EB4B6B" w:rsidRDefault="00EB4B6B" w:rsidP="0012193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121938">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1219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67FB128B" w:rsidR="00EB4B6B" w:rsidRPr="00410371" w:rsidRDefault="00120533" w:rsidP="00121938">
            <w:pPr>
              <w:pStyle w:val="CRCoverPage"/>
              <w:spacing w:after="0"/>
              <w:jc w:val="center"/>
              <w:rPr>
                <w:noProof/>
                <w:sz w:val="28"/>
              </w:rPr>
            </w:pPr>
            <w:fldSimple w:instr=" DOCPROPERTY  Version  \* MERGEFORMAT ">
              <w:r w:rsidR="00EB4B6B">
                <w:rPr>
                  <w:b/>
                  <w:noProof/>
                  <w:sz w:val="28"/>
                </w:rPr>
                <w:t>1</w:t>
              </w:r>
              <w:r w:rsidR="00AE01A7">
                <w:rPr>
                  <w:b/>
                  <w:noProof/>
                  <w:sz w:val="28"/>
                </w:rPr>
                <w:t>7</w:t>
              </w:r>
              <w:r w:rsidR="00EB4B6B">
                <w:rPr>
                  <w:b/>
                  <w:noProof/>
                  <w:sz w:val="28"/>
                </w:rPr>
                <w:t>.</w:t>
              </w:r>
              <w:r w:rsidR="00AE01A7">
                <w:rPr>
                  <w:b/>
                  <w:noProof/>
                  <w:sz w:val="28"/>
                </w:rPr>
                <w:t>0</w:t>
              </w:r>
              <w:r w:rsidR="00EB4B6B">
                <w:rPr>
                  <w:b/>
                  <w:noProof/>
                  <w:sz w:val="28"/>
                </w:rPr>
                <w:t>.0</w:t>
              </w:r>
            </w:fldSimple>
          </w:p>
        </w:tc>
        <w:tc>
          <w:tcPr>
            <w:tcW w:w="143" w:type="dxa"/>
            <w:tcBorders>
              <w:right w:val="single" w:sz="4" w:space="0" w:color="auto"/>
            </w:tcBorders>
          </w:tcPr>
          <w:p w14:paraId="4FAFED7C" w14:textId="77777777" w:rsidR="00EB4B6B" w:rsidRDefault="00EB4B6B" w:rsidP="00121938">
            <w:pPr>
              <w:pStyle w:val="CRCoverPage"/>
              <w:spacing w:after="0"/>
              <w:rPr>
                <w:noProof/>
              </w:rPr>
            </w:pPr>
          </w:p>
        </w:tc>
      </w:tr>
      <w:tr w:rsidR="00EB4B6B" w14:paraId="7252A551" w14:textId="77777777" w:rsidTr="00121938">
        <w:tc>
          <w:tcPr>
            <w:tcW w:w="9641" w:type="dxa"/>
            <w:gridSpan w:val="9"/>
            <w:tcBorders>
              <w:left w:val="single" w:sz="4" w:space="0" w:color="auto"/>
              <w:right w:val="single" w:sz="4" w:space="0" w:color="auto"/>
            </w:tcBorders>
          </w:tcPr>
          <w:p w14:paraId="6980192C" w14:textId="77777777" w:rsidR="00EB4B6B" w:rsidRDefault="00EB4B6B" w:rsidP="00121938">
            <w:pPr>
              <w:pStyle w:val="CRCoverPage"/>
              <w:spacing w:after="0"/>
              <w:rPr>
                <w:noProof/>
              </w:rPr>
            </w:pPr>
          </w:p>
        </w:tc>
      </w:tr>
      <w:tr w:rsidR="00EB4B6B" w14:paraId="0E89891F" w14:textId="77777777" w:rsidTr="00121938">
        <w:tc>
          <w:tcPr>
            <w:tcW w:w="9641" w:type="dxa"/>
            <w:gridSpan w:val="9"/>
            <w:tcBorders>
              <w:top w:val="single" w:sz="4" w:space="0" w:color="auto"/>
            </w:tcBorders>
          </w:tcPr>
          <w:p w14:paraId="679D09B0" w14:textId="77777777" w:rsidR="00EB4B6B" w:rsidRPr="00F25D98" w:rsidRDefault="00EB4B6B" w:rsidP="0012193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121938">
        <w:tc>
          <w:tcPr>
            <w:tcW w:w="9641" w:type="dxa"/>
            <w:gridSpan w:val="9"/>
          </w:tcPr>
          <w:p w14:paraId="4D5E181E" w14:textId="77777777" w:rsidR="00EB4B6B" w:rsidRDefault="00EB4B6B" w:rsidP="0012193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121938">
        <w:tc>
          <w:tcPr>
            <w:tcW w:w="2835" w:type="dxa"/>
          </w:tcPr>
          <w:p w14:paraId="47AAF915" w14:textId="77777777" w:rsidR="00EB4B6B" w:rsidRDefault="00EB4B6B" w:rsidP="0012193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1219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12193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1219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121938">
            <w:pPr>
              <w:pStyle w:val="CRCoverPage"/>
              <w:spacing w:after="0"/>
              <w:jc w:val="center"/>
              <w:rPr>
                <w:b/>
                <w:caps/>
                <w:noProof/>
              </w:rPr>
            </w:pPr>
          </w:p>
        </w:tc>
        <w:tc>
          <w:tcPr>
            <w:tcW w:w="2126" w:type="dxa"/>
          </w:tcPr>
          <w:p w14:paraId="15D09D74" w14:textId="77777777" w:rsidR="00EB4B6B" w:rsidRDefault="00EB4B6B" w:rsidP="001219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12193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1219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12193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121938">
        <w:tc>
          <w:tcPr>
            <w:tcW w:w="9640" w:type="dxa"/>
            <w:gridSpan w:val="11"/>
          </w:tcPr>
          <w:p w14:paraId="3652BB2A" w14:textId="77777777" w:rsidR="00EB4B6B" w:rsidRDefault="00EB4B6B" w:rsidP="00121938">
            <w:pPr>
              <w:pStyle w:val="CRCoverPage"/>
              <w:spacing w:after="0"/>
              <w:rPr>
                <w:noProof/>
                <w:sz w:val="8"/>
                <w:szCs w:val="8"/>
              </w:rPr>
            </w:pPr>
          </w:p>
        </w:tc>
      </w:tr>
      <w:tr w:rsidR="00EB4B6B" w14:paraId="4136E334" w14:textId="77777777" w:rsidTr="00121938">
        <w:tc>
          <w:tcPr>
            <w:tcW w:w="1843" w:type="dxa"/>
            <w:tcBorders>
              <w:top w:val="single" w:sz="4" w:space="0" w:color="auto"/>
              <w:left w:val="single" w:sz="4" w:space="0" w:color="auto"/>
            </w:tcBorders>
          </w:tcPr>
          <w:p w14:paraId="075EC214" w14:textId="77777777" w:rsidR="00EB4B6B" w:rsidRDefault="00EB4B6B" w:rsidP="001219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6849975E" w:rsidR="00EB4B6B" w:rsidRDefault="00657BC5" w:rsidP="00121938">
            <w:pPr>
              <w:pStyle w:val="CRCoverPage"/>
              <w:spacing w:after="0"/>
              <w:ind w:left="100"/>
              <w:rPr>
                <w:noProof/>
              </w:rPr>
            </w:pPr>
            <w:r w:rsidRPr="00657BC5">
              <w:rPr>
                <w:rFonts w:cs="Arial"/>
                <w:sz w:val="22"/>
              </w:rPr>
              <w:t xml:space="preserve">Correction for IAB node indication </w:t>
            </w:r>
            <w:r w:rsidR="00376CA2">
              <w:rPr>
                <w:rFonts w:cs="Arial"/>
                <w:sz w:val="22"/>
              </w:rPr>
              <w:t>and F1-C traffic transfer</w:t>
            </w:r>
          </w:p>
        </w:tc>
      </w:tr>
      <w:tr w:rsidR="00EB4B6B" w14:paraId="07F7FEDB" w14:textId="77777777" w:rsidTr="00121938">
        <w:tc>
          <w:tcPr>
            <w:tcW w:w="1843" w:type="dxa"/>
            <w:tcBorders>
              <w:left w:val="single" w:sz="4" w:space="0" w:color="auto"/>
            </w:tcBorders>
          </w:tcPr>
          <w:p w14:paraId="71B71F19" w14:textId="77777777" w:rsidR="00EB4B6B" w:rsidRDefault="00EB4B6B" w:rsidP="0012193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121938">
            <w:pPr>
              <w:pStyle w:val="CRCoverPage"/>
              <w:spacing w:after="0"/>
              <w:rPr>
                <w:noProof/>
                <w:sz w:val="8"/>
                <w:szCs w:val="8"/>
              </w:rPr>
            </w:pPr>
          </w:p>
        </w:tc>
      </w:tr>
      <w:tr w:rsidR="00EB4B6B" w14:paraId="2D9E081F" w14:textId="77777777" w:rsidTr="00121938">
        <w:tc>
          <w:tcPr>
            <w:tcW w:w="1843" w:type="dxa"/>
            <w:tcBorders>
              <w:left w:val="single" w:sz="4" w:space="0" w:color="auto"/>
            </w:tcBorders>
          </w:tcPr>
          <w:p w14:paraId="4FF8D73F" w14:textId="77777777" w:rsidR="00EB4B6B" w:rsidRDefault="00EB4B6B" w:rsidP="001219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7777777" w:rsidR="00EB4B6B" w:rsidRDefault="00EB4B6B" w:rsidP="00121938">
            <w:pPr>
              <w:pStyle w:val="CRCoverPage"/>
              <w:spacing w:after="0"/>
              <w:ind w:left="100"/>
              <w:rPr>
                <w:noProof/>
              </w:rPr>
            </w:pPr>
            <w:r>
              <w:rPr>
                <w:noProof/>
              </w:rPr>
              <w:t>Huawei</w:t>
            </w:r>
          </w:p>
        </w:tc>
      </w:tr>
      <w:tr w:rsidR="00EB4B6B" w14:paraId="7E052215" w14:textId="77777777" w:rsidTr="00121938">
        <w:tc>
          <w:tcPr>
            <w:tcW w:w="1843" w:type="dxa"/>
            <w:tcBorders>
              <w:left w:val="single" w:sz="4" w:space="0" w:color="auto"/>
            </w:tcBorders>
          </w:tcPr>
          <w:p w14:paraId="22AA4BD4" w14:textId="77777777" w:rsidR="00EB4B6B" w:rsidRDefault="00EB4B6B" w:rsidP="001219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121938">
            <w:pPr>
              <w:pStyle w:val="CRCoverPage"/>
              <w:spacing w:after="0"/>
              <w:ind w:left="100"/>
              <w:rPr>
                <w:noProof/>
              </w:rPr>
            </w:pPr>
            <w:r>
              <w:rPr>
                <w:noProof/>
              </w:rPr>
              <w:t>R3</w:t>
            </w:r>
          </w:p>
        </w:tc>
      </w:tr>
      <w:tr w:rsidR="00EB4B6B" w14:paraId="4362A7E4" w14:textId="77777777" w:rsidTr="00121938">
        <w:tc>
          <w:tcPr>
            <w:tcW w:w="1843" w:type="dxa"/>
            <w:tcBorders>
              <w:left w:val="single" w:sz="4" w:space="0" w:color="auto"/>
            </w:tcBorders>
          </w:tcPr>
          <w:p w14:paraId="25F98561" w14:textId="77777777" w:rsidR="00EB4B6B" w:rsidRDefault="00EB4B6B" w:rsidP="0012193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121938">
            <w:pPr>
              <w:pStyle w:val="CRCoverPage"/>
              <w:spacing w:after="0"/>
              <w:rPr>
                <w:noProof/>
                <w:sz w:val="8"/>
                <w:szCs w:val="8"/>
              </w:rPr>
            </w:pPr>
          </w:p>
        </w:tc>
      </w:tr>
      <w:tr w:rsidR="00EB4B6B" w14:paraId="65C6FB57" w14:textId="77777777" w:rsidTr="00121938">
        <w:tc>
          <w:tcPr>
            <w:tcW w:w="1843" w:type="dxa"/>
            <w:tcBorders>
              <w:left w:val="single" w:sz="4" w:space="0" w:color="auto"/>
            </w:tcBorders>
          </w:tcPr>
          <w:p w14:paraId="3ACFBBA8" w14:textId="77777777" w:rsidR="00EB4B6B" w:rsidRDefault="00EB4B6B" w:rsidP="0012193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DEFF839" w:rsidR="00EB4B6B" w:rsidRDefault="00120533" w:rsidP="00121938">
            <w:pPr>
              <w:pStyle w:val="CRCoverPage"/>
              <w:spacing w:after="0"/>
              <w:ind w:left="100"/>
              <w:rPr>
                <w:noProof/>
              </w:rPr>
            </w:pPr>
            <w:fldSimple w:instr=" DOCPROPERTY  RelatedWis  \* MERGEFORMAT ">
              <w:r w:rsidR="00EB4B6B">
                <w:rPr>
                  <w:noProof/>
                </w:rPr>
                <w:t>NR_IA</w:t>
              </w:r>
              <w:r w:rsidR="006C683F">
                <w:rPr>
                  <w:noProof/>
                </w:rPr>
                <w:t>B</w:t>
              </w:r>
              <w:r w:rsidR="00651EA0">
                <w:rPr>
                  <w:rFonts w:hint="eastAsia"/>
                  <w:noProof/>
                  <w:lang w:eastAsia="zh-CN"/>
                </w:rPr>
                <w:t>_</w:t>
              </w:r>
              <w:r w:rsidR="00651EA0">
                <w:rPr>
                  <w:noProof/>
                  <w:lang w:eastAsia="zh-CN"/>
                </w:rPr>
                <w:t>enh</w:t>
              </w:r>
              <w:r w:rsidR="006C683F" w:rsidRPr="006C683F">
                <w:rPr>
                  <w:noProof/>
                </w:rPr>
                <w:t>-Core</w:t>
              </w:r>
            </w:fldSimple>
            <w:r w:rsidR="00EB4B6B">
              <w:t xml:space="preserve"> </w:t>
            </w:r>
          </w:p>
        </w:tc>
        <w:tc>
          <w:tcPr>
            <w:tcW w:w="567" w:type="dxa"/>
            <w:tcBorders>
              <w:left w:val="nil"/>
            </w:tcBorders>
          </w:tcPr>
          <w:p w14:paraId="2B2DE7A5" w14:textId="77777777" w:rsidR="00EB4B6B" w:rsidRDefault="00EB4B6B" w:rsidP="00121938">
            <w:pPr>
              <w:pStyle w:val="CRCoverPage"/>
              <w:spacing w:after="0"/>
              <w:ind w:right="100"/>
              <w:rPr>
                <w:noProof/>
              </w:rPr>
            </w:pPr>
          </w:p>
        </w:tc>
        <w:tc>
          <w:tcPr>
            <w:tcW w:w="1417" w:type="dxa"/>
            <w:gridSpan w:val="3"/>
            <w:tcBorders>
              <w:left w:val="nil"/>
            </w:tcBorders>
          </w:tcPr>
          <w:p w14:paraId="1B1C6263" w14:textId="77777777" w:rsidR="00EB4B6B" w:rsidRDefault="00EB4B6B" w:rsidP="001219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F543C2E" w:rsidR="00EB4B6B" w:rsidRDefault="00EB4B6B" w:rsidP="00121938">
            <w:pPr>
              <w:pStyle w:val="CRCoverPage"/>
              <w:spacing w:after="0"/>
              <w:ind w:left="100"/>
              <w:rPr>
                <w:noProof/>
              </w:rPr>
            </w:pPr>
            <w:r>
              <w:rPr>
                <w:noProof/>
              </w:rPr>
              <w:t>2022-0</w:t>
            </w:r>
            <w:r w:rsidR="00520BA0">
              <w:rPr>
                <w:noProof/>
              </w:rPr>
              <w:t>5</w:t>
            </w:r>
            <w:r>
              <w:rPr>
                <w:noProof/>
              </w:rPr>
              <w:t>-</w:t>
            </w:r>
            <w:r w:rsidR="00520BA0">
              <w:rPr>
                <w:noProof/>
              </w:rPr>
              <w:t>09</w:t>
            </w:r>
          </w:p>
        </w:tc>
      </w:tr>
      <w:tr w:rsidR="00EB4B6B" w14:paraId="3FEF0AE7" w14:textId="77777777" w:rsidTr="00121938">
        <w:tc>
          <w:tcPr>
            <w:tcW w:w="1843" w:type="dxa"/>
            <w:tcBorders>
              <w:left w:val="single" w:sz="4" w:space="0" w:color="auto"/>
            </w:tcBorders>
          </w:tcPr>
          <w:p w14:paraId="1DA538A9" w14:textId="77777777" w:rsidR="00EB4B6B" w:rsidRDefault="00EB4B6B" w:rsidP="00121938">
            <w:pPr>
              <w:pStyle w:val="CRCoverPage"/>
              <w:spacing w:after="0"/>
              <w:rPr>
                <w:b/>
                <w:i/>
                <w:noProof/>
                <w:sz w:val="8"/>
                <w:szCs w:val="8"/>
              </w:rPr>
            </w:pPr>
          </w:p>
        </w:tc>
        <w:tc>
          <w:tcPr>
            <w:tcW w:w="1986" w:type="dxa"/>
            <w:gridSpan w:val="4"/>
          </w:tcPr>
          <w:p w14:paraId="667B6F21" w14:textId="77777777" w:rsidR="00EB4B6B" w:rsidRDefault="00EB4B6B" w:rsidP="00121938">
            <w:pPr>
              <w:pStyle w:val="CRCoverPage"/>
              <w:spacing w:after="0"/>
              <w:rPr>
                <w:noProof/>
                <w:sz w:val="8"/>
                <w:szCs w:val="8"/>
              </w:rPr>
            </w:pPr>
          </w:p>
        </w:tc>
        <w:tc>
          <w:tcPr>
            <w:tcW w:w="2267" w:type="dxa"/>
            <w:gridSpan w:val="2"/>
          </w:tcPr>
          <w:p w14:paraId="2863269F" w14:textId="77777777" w:rsidR="00EB4B6B" w:rsidRDefault="00EB4B6B" w:rsidP="00121938">
            <w:pPr>
              <w:pStyle w:val="CRCoverPage"/>
              <w:spacing w:after="0"/>
              <w:rPr>
                <w:noProof/>
                <w:sz w:val="8"/>
                <w:szCs w:val="8"/>
              </w:rPr>
            </w:pPr>
          </w:p>
        </w:tc>
        <w:tc>
          <w:tcPr>
            <w:tcW w:w="1417" w:type="dxa"/>
            <w:gridSpan w:val="3"/>
          </w:tcPr>
          <w:p w14:paraId="7ECD6F3C" w14:textId="77777777" w:rsidR="00EB4B6B" w:rsidRDefault="00EB4B6B" w:rsidP="0012193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121938">
            <w:pPr>
              <w:pStyle w:val="CRCoverPage"/>
              <w:spacing w:after="0"/>
              <w:rPr>
                <w:noProof/>
                <w:sz w:val="8"/>
                <w:szCs w:val="8"/>
              </w:rPr>
            </w:pPr>
          </w:p>
        </w:tc>
      </w:tr>
      <w:tr w:rsidR="00EB4B6B" w14:paraId="734E13C9" w14:textId="77777777" w:rsidTr="00121938">
        <w:trPr>
          <w:cantSplit/>
        </w:trPr>
        <w:tc>
          <w:tcPr>
            <w:tcW w:w="1843" w:type="dxa"/>
            <w:tcBorders>
              <w:left w:val="single" w:sz="4" w:space="0" w:color="auto"/>
            </w:tcBorders>
          </w:tcPr>
          <w:p w14:paraId="50822405" w14:textId="77777777" w:rsidR="00EB4B6B" w:rsidRDefault="00EB4B6B" w:rsidP="0012193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12193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121938">
            <w:pPr>
              <w:pStyle w:val="CRCoverPage"/>
              <w:spacing w:after="0"/>
              <w:rPr>
                <w:noProof/>
              </w:rPr>
            </w:pPr>
          </w:p>
        </w:tc>
        <w:tc>
          <w:tcPr>
            <w:tcW w:w="1417" w:type="dxa"/>
            <w:gridSpan w:val="3"/>
            <w:tcBorders>
              <w:left w:val="nil"/>
            </w:tcBorders>
          </w:tcPr>
          <w:p w14:paraId="2394382C" w14:textId="77777777" w:rsidR="00EB4B6B" w:rsidRDefault="00EB4B6B" w:rsidP="001219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0ECB4C18" w:rsidR="00EB4B6B" w:rsidRDefault="00120533" w:rsidP="00121938">
            <w:pPr>
              <w:pStyle w:val="CRCoverPage"/>
              <w:spacing w:after="0"/>
              <w:ind w:left="100"/>
              <w:rPr>
                <w:noProof/>
              </w:rPr>
            </w:pPr>
            <w:fldSimple w:instr=" DOCPROPERTY  Release  \* MERGEFORMAT ">
              <w:r w:rsidR="00EB4B6B">
                <w:rPr>
                  <w:noProof/>
                </w:rPr>
                <w:t>Rel-1</w:t>
              </w:r>
              <w:r w:rsidR="00466844">
                <w:rPr>
                  <w:noProof/>
                </w:rPr>
                <w:t>7</w:t>
              </w:r>
            </w:fldSimple>
          </w:p>
        </w:tc>
      </w:tr>
      <w:tr w:rsidR="00EB4B6B" w14:paraId="5AB643A7" w14:textId="77777777" w:rsidTr="00121938">
        <w:tc>
          <w:tcPr>
            <w:tcW w:w="1843" w:type="dxa"/>
            <w:tcBorders>
              <w:left w:val="single" w:sz="4" w:space="0" w:color="auto"/>
              <w:bottom w:val="single" w:sz="4" w:space="0" w:color="auto"/>
            </w:tcBorders>
          </w:tcPr>
          <w:p w14:paraId="155A015B" w14:textId="77777777" w:rsidR="00EB4B6B" w:rsidRDefault="00EB4B6B" w:rsidP="0012193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1219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12193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1219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121938">
        <w:tc>
          <w:tcPr>
            <w:tcW w:w="1843" w:type="dxa"/>
          </w:tcPr>
          <w:p w14:paraId="1D4E4599" w14:textId="77777777" w:rsidR="00EB4B6B" w:rsidRDefault="00EB4B6B" w:rsidP="00121938">
            <w:pPr>
              <w:pStyle w:val="CRCoverPage"/>
              <w:spacing w:after="0"/>
              <w:rPr>
                <w:b/>
                <w:i/>
                <w:noProof/>
                <w:sz w:val="8"/>
                <w:szCs w:val="8"/>
              </w:rPr>
            </w:pPr>
          </w:p>
        </w:tc>
        <w:tc>
          <w:tcPr>
            <w:tcW w:w="7797" w:type="dxa"/>
            <w:gridSpan w:val="10"/>
          </w:tcPr>
          <w:p w14:paraId="5ED0AF95" w14:textId="77777777" w:rsidR="00EB4B6B" w:rsidRDefault="00EB4B6B" w:rsidP="00121938">
            <w:pPr>
              <w:pStyle w:val="CRCoverPage"/>
              <w:spacing w:after="0"/>
              <w:rPr>
                <w:noProof/>
                <w:sz w:val="8"/>
                <w:szCs w:val="8"/>
              </w:rPr>
            </w:pPr>
          </w:p>
        </w:tc>
      </w:tr>
      <w:tr w:rsidR="00EB4B6B" w14:paraId="56FDF2C4" w14:textId="77777777" w:rsidTr="00121938">
        <w:tc>
          <w:tcPr>
            <w:tcW w:w="2694" w:type="dxa"/>
            <w:gridSpan w:val="2"/>
            <w:tcBorders>
              <w:top w:val="single" w:sz="4" w:space="0" w:color="auto"/>
              <w:left w:val="single" w:sz="4" w:space="0" w:color="auto"/>
            </w:tcBorders>
          </w:tcPr>
          <w:p w14:paraId="4842C742" w14:textId="77777777" w:rsidR="00EB4B6B" w:rsidRDefault="00EB4B6B" w:rsidP="001219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80B14" w14:textId="7A59EEC6" w:rsidR="00BA6C89" w:rsidRDefault="000957CE" w:rsidP="00BA6C89">
            <w:pPr>
              <w:pStyle w:val="CRCoverPage"/>
              <w:spacing w:after="0"/>
              <w:ind w:left="100"/>
              <w:rPr>
                <w:noProof/>
                <w:lang w:eastAsia="zh-CN"/>
              </w:rPr>
            </w:pPr>
            <w:r>
              <w:rPr>
                <w:noProof/>
                <w:lang w:eastAsia="zh-CN"/>
              </w:rPr>
              <w:t xml:space="preserve">In 9.1.2.1, the Assigned Criticality of </w:t>
            </w:r>
            <w:r w:rsidRPr="000957CE">
              <w:rPr>
                <w:i/>
                <w:noProof/>
                <w:lang w:eastAsia="zh-CN"/>
              </w:rPr>
              <w:t>IAB Node Indication</w:t>
            </w:r>
            <w:r>
              <w:rPr>
                <w:noProof/>
                <w:lang w:eastAsia="zh-CN"/>
              </w:rPr>
              <w:t xml:space="preserve"> IE is </w:t>
            </w:r>
            <w:r w:rsidR="00211A91">
              <w:rPr>
                <w:noProof/>
                <w:lang w:eastAsia="zh-CN"/>
              </w:rPr>
              <w:t>“</w:t>
            </w:r>
            <w:r>
              <w:rPr>
                <w:noProof/>
                <w:lang w:eastAsia="zh-CN"/>
              </w:rPr>
              <w:t>ignore</w:t>
            </w:r>
            <w:r w:rsidR="00211A91">
              <w:rPr>
                <w:noProof/>
                <w:lang w:eastAsia="zh-CN"/>
              </w:rPr>
              <w:t>”</w:t>
            </w:r>
            <w:r>
              <w:rPr>
                <w:noProof/>
                <w:lang w:eastAsia="zh-CN"/>
              </w:rPr>
              <w:t xml:space="preserve"> in the S-NODE ADDITION REQUEST message</w:t>
            </w:r>
            <w:r w:rsidR="00BA6C89">
              <w:rPr>
                <w:noProof/>
                <w:lang w:eastAsia="zh-CN"/>
              </w:rPr>
              <w:t xml:space="preserve">. </w:t>
            </w:r>
            <w:r w:rsidR="00211A91">
              <w:rPr>
                <w:noProof/>
                <w:lang w:eastAsia="zh-CN"/>
              </w:rPr>
              <w:t>But in the ASN.1 part, the criticality for this IE is “reject”.</w:t>
            </w:r>
          </w:p>
          <w:p w14:paraId="04656E4A" w14:textId="77777777" w:rsidR="00B34508" w:rsidRDefault="00B34508" w:rsidP="000957CE">
            <w:pPr>
              <w:pStyle w:val="CRCoverPage"/>
              <w:spacing w:after="0"/>
              <w:ind w:left="100"/>
              <w:rPr>
                <w:noProof/>
              </w:rPr>
            </w:pPr>
          </w:p>
          <w:p w14:paraId="44E31734" w14:textId="0FE574AA" w:rsidR="00AC57A8" w:rsidRPr="00AC57A8" w:rsidRDefault="00AC57A8" w:rsidP="000957CE">
            <w:pPr>
              <w:pStyle w:val="CRCoverPage"/>
              <w:spacing w:after="0"/>
              <w:ind w:left="100"/>
              <w:rPr>
                <w:noProof/>
              </w:rPr>
            </w:pPr>
            <w:r>
              <w:rPr>
                <w:noProof/>
              </w:rPr>
              <w:t xml:space="preserve">In 9.1.4.1, the assigned criticality fot the “message type” of the F1-C Traffic Transfer messgae is reject, but in the ASN.1 part, the </w:t>
            </w:r>
            <w:r w:rsidR="00491BCF">
              <w:rPr>
                <w:noProof/>
              </w:rPr>
              <w:t xml:space="preserve">procedure </w:t>
            </w:r>
            <w:r>
              <w:rPr>
                <w:noProof/>
              </w:rPr>
              <w:t>criticality is “reject”, not aligned with the tabular.</w:t>
            </w:r>
          </w:p>
        </w:tc>
      </w:tr>
      <w:tr w:rsidR="00EB4B6B" w14:paraId="497C1F2C" w14:textId="77777777" w:rsidTr="00121938">
        <w:tc>
          <w:tcPr>
            <w:tcW w:w="2694" w:type="dxa"/>
            <w:gridSpan w:val="2"/>
            <w:tcBorders>
              <w:left w:val="single" w:sz="4" w:space="0" w:color="auto"/>
            </w:tcBorders>
          </w:tcPr>
          <w:p w14:paraId="675730FA"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Pr="000B7B28" w:rsidRDefault="00EB4B6B" w:rsidP="00121938">
            <w:pPr>
              <w:pStyle w:val="CRCoverPage"/>
              <w:spacing w:after="0"/>
              <w:rPr>
                <w:noProof/>
                <w:sz w:val="8"/>
                <w:szCs w:val="8"/>
              </w:rPr>
            </w:pPr>
          </w:p>
        </w:tc>
      </w:tr>
      <w:tr w:rsidR="00EB4B6B" w14:paraId="70E9A779" w14:textId="77777777" w:rsidTr="00121938">
        <w:tc>
          <w:tcPr>
            <w:tcW w:w="2694" w:type="dxa"/>
            <w:gridSpan w:val="2"/>
            <w:tcBorders>
              <w:left w:val="single" w:sz="4" w:space="0" w:color="auto"/>
            </w:tcBorders>
          </w:tcPr>
          <w:p w14:paraId="39C4C888" w14:textId="77777777" w:rsidR="00EB4B6B" w:rsidRDefault="00EB4B6B" w:rsidP="001219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A0632" w14:textId="003563D9" w:rsidR="0034676C" w:rsidRDefault="00973405" w:rsidP="00AC57A8">
            <w:pPr>
              <w:pStyle w:val="CRCoverPage"/>
              <w:numPr>
                <w:ilvl w:val="0"/>
                <w:numId w:val="29"/>
              </w:numPr>
              <w:spacing w:after="0"/>
              <w:rPr>
                <w:noProof/>
                <w:lang w:eastAsia="zh-CN"/>
              </w:rPr>
            </w:pPr>
            <w:r>
              <w:rPr>
                <w:noProof/>
                <w:lang w:eastAsia="zh-CN"/>
              </w:rPr>
              <w:t xml:space="preserve">Change </w:t>
            </w:r>
            <w:r w:rsidR="00211A91">
              <w:rPr>
                <w:noProof/>
                <w:lang w:eastAsia="zh-CN"/>
              </w:rPr>
              <w:t xml:space="preserve">criticality for the IABNodeIndication IE to be “ignore” in </w:t>
            </w:r>
            <w:r>
              <w:rPr>
                <w:noProof/>
                <w:lang w:eastAsia="zh-CN"/>
              </w:rPr>
              <w:t xml:space="preserve">the </w:t>
            </w:r>
            <w:r w:rsidR="00211A91">
              <w:rPr>
                <w:noProof/>
                <w:lang w:eastAsia="zh-CN"/>
              </w:rPr>
              <w:t>S-NODE ADDITION REQUEST  to align with the tabular.</w:t>
            </w:r>
          </w:p>
          <w:p w14:paraId="1B441B3B" w14:textId="38CF8A99" w:rsidR="00AC57A8" w:rsidRPr="00973405" w:rsidRDefault="00AC57A8" w:rsidP="00AC57A8">
            <w:pPr>
              <w:pStyle w:val="CRCoverPage"/>
              <w:numPr>
                <w:ilvl w:val="0"/>
                <w:numId w:val="29"/>
              </w:numPr>
              <w:spacing w:beforeLines="50" w:before="120" w:after="0"/>
              <w:rPr>
                <w:noProof/>
                <w:lang w:eastAsia="zh-CN"/>
              </w:rPr>
            </w:pPr>
            <w:r>
              <w:rPr>
                <w:rFonts w:hint="eastAsia"/>
                <w:noProof/>
                <w:lang w:eastAsia="zh-CN"/>
              </w:rPr>
              <w:t>C</w:t>
            </w:r>
            <w:r>
              <w:rPr>
                <w:noProof/>
                <w:lang w:eastAsia="zh-CN"/>
              </w:rPr>
              <w:t>hange the criticality for “</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Pr>
                <w:noProof/>
                <w:lang w:eastAsia="zh-CN"/>
              </w:rPr>
              <w:t>” in 9.3.3 to be “reject” to align with the tabular.</w:t>
            </w:r>
          </w:p>
          <w:p w14:paraId="3D8A16C9" w14:textId="77777777" w:rsidR="00EB4B6B" w:rsidRPr="00AC57A8" w:rsidRDefault="00EB4B6B" w:rsidP="00121938">
            <w:pPr>
              <w:pStyle w:val="CRCoverPage"/>
              <w:spacing w:after="0"/>
              <w:ind w:left="100"/>
              <w:rPr>
                <w:noProof/>
                <w:lang w:eastAsia="zh-CN"/>
              </w:rPr>
            </w:pPr>
          </w:p>
          <w:p w14:paraId="7599010C" w14:textId="77777777" w:rsidR="00EB4B6B" w:rsidRPr="000F467B" w:rsidRDefault="00EB4B6B" w:rsidP="00121938">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121938">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121938">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0F3A7B6F" w:rsidR="00EB4B6B" w:rsidRPr="00954762" w:rsidRDefault="00EB4B6B" w:rsidP="00121938">
            <w:pPr>
              <w:pStyle w:val="CRCoverPage"/>
              <w:spacing w:after="0"/>
              <w:rPr>
                <w:noProof/>
              </w:rPr>
            </w:pPr>
            <w:r w:rsidRPr="00954762">
              <w:rPr>
                <w:noProof/>
              </w:rPr>
              <w:t xml:space="preserve">This CR has </w:t>
            </w:r>
            <w:r w:rsidR="00211A91">
              <w:rPr>
                <w:noProof/>
              </w:rPr>
              <w:t xml:space="preserve">no </w:t>
            </w:r>
            <w:r w:rsidRPr="00954762">
              <w:rPr>
                <w:noProof/>
              </w:rPr>
              <w:t xml:space="preserve">impact under functional point of view. </w:t>
            </w:r>
          </w:p>
          <w:p w14:paraId="79079A45" w14:textId="063BF59E" w:rsidR="00EB4B6B" w:rsidRDefault="00EB4B6B" w:rsidP="00121938">
            <w:pPr>
              <w:pStyle w:val="CRCoverPage"/>
              <w:spacing w:after="0"/>
              <w:rPr>
                <w:noProof/>
              </w:rPr>
            </w:pPr>
            <w:r w:rsidRPr="00036CD3">
              <w:rPr>
                <w:noProof/>
              </w:rPr>
              <w:t xml:space="preserve">The </w:t>
            </w:r>
            <w:r w:rsidR="00211A91">
              <w:rPr>
                <w:noProof/>
              </w:rPr>
              <w:t xml:space="preserve">CR is NBC but the ASN.1 has not been freezed. </w:t>
            </w:r>
          </w:p>
          <w:p w14:paraId="33B63A5C" w14:textId="7DF148EF" w:rsidR="00EB4B6B" w:rsidRDefault="00EB4B6B" w:rsidP="00CE331A">
            <w:pPr>
              <w:pStyle w:val="CRCoverPage"/>
              <w:spacing w:after="0"/>
              <w:rPr>
                <w:noProof/>
                <w:lang w:eastAsia="zh-CN"/>
              </w:rPr>
            </w:pPr>
          </w:p>
        </w:tc>
      </w:tr>
      <w:tr w:rsidR="00EB4B6B" w14:paraId="4BBF3857" w14:textId="77777777" w:rsidTr="00121938">
        <w:tc>
          <w:tcPr>
            <w:tcW w:w="2694" w:type="dxa"/>
            <w:gridSpan w:val="2"/>
            <w:tcBorders>
              <w:left w:val="single" w:sz="4" w:space="0" w:color="auto"/>
            </w:tcBorders>
          </w:tcPr>
          <w:p w14:paraId="4ECAB4CF"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121938">
            <w:pPr>
              <w:pStyle w:val="CRCoverPage"/>
              <w:spacing w:after="0"/>
              <w:rPr>
                <w:noProof/>
                <w:sz w:val="8"/>
                <w:szCs w:val="8"/>
              </w:rPr>
            </w:pPr>
          </w:p>
        </w:tc>
      </w:tr>
      <w:tr w:rsidR="00EB4B6B" w14:paraId="3C12BE1C" w14:textId="77777777" w:rsidTr="00121938">
        <w:tc>
          <w:tcPr>
            <w:tcW w:w="2694" w:type="dxa"/>
            <w:gridSpan w:val="2"/>
            <w:tcBorders>
              <w:left w:val="single" w:sz="4" w:space="0" w:color="auto"/>
              <w:bottom w:val="single" w:sz="4" w:space="0" w:color="auto"/>
            </w:tcBorders>
          </w:tcPr>
          <w:p w14:paraId="01E1474A" w14:textId="77777777" w:rsidR="00EB4B6B" w:rsidRDefault="00EB4B6B" w:rsidP="00121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1F8E7B69" w:rsidR="00620041" w:rsidRDefault="00211A91" w:rsidP="00211A91">
            <w:pPr>
              <w:pStyle w:val="CRCoverPage"/>
              <w:spacing w:after="0"/>
              <w:rPr>
                <w:noProof/>
                <w:lang w:eastAsia="zh-CN"/>
              </w:rPr>
            </w:pPr>
            <w:r>
              <w:rPr>
                <w:noProof/>
              </w:rPr>
              <w:t xml:space="preserve">The </w:t>
            </w:r>
            <w:r w:rsidR="003D3151">
              <w:rPr>
                <w:noProof/>
              </w:rPr>
              <w:t xml:space="preserve">criticality is not aligned between the tabular and ASN.1 for the </w:t>
            </w:r>
            <w:r w:rsidR="003D3151" w:rsidRPr="000957CE">
              <w:rPr>
                <w:i/>
                <w:noProof/>
                <w:lang w:eastAsia="zh-CN"/>
              </w:rPr>
              <w:t>IAB Node Indication</w:t>
            </w:r>
            <w:r w:rsidR="003D3151">
              <w:rPr>
                <w:noProof/>
                <w:lang w:eastAsia="zh-CN"/>
              </w:rPr>
              <w:t xml:space="preserve"> IE in the S-NODE ADDITION REQUEST message</w:t>
            </w:r>
            <w:r w:rsidR="00AC57A8">
              <w:rPr>
                <w:noProof/>
                <w:lang w:eastAsia="zh-CN"/>
              </w:rPr>
              <w:t xml:space="preserve">, and </w:t>
            </w:r>
            <w:r w:rsidR="00491BCF">
              <w:rPr>
                <w:noProof/>
                <w:lang w:eastAsia="zh-CN"/>
              </w:rPr>
              <w:t xml:space="preserve">same for </w:t>
            </w:r>
            <w:r w:rsidR="00AC57A8">
              <w:rPr>
                <w:noProof/>
                <w:lang w:eastAsia="zh-CN"/>
              </w:rPr>
              <w:t xml:space="preserve"> the</w:t>
            </w:r>
            <w:r w:rsidR="00491BCF">
              <w:rPr>
                <w:noProof/>
                <w:lang w:eastAsia="zh-CN"/>
              </w:rPr>
              <w:t xml:space="preserve"> procedure criticality for</w:t>
            </w:r>
            <w:r w:rsidR="00AC57A8">
              <w:rPr>
                <w:noProof/>
                <w:lang w:eastAsia="zh-CN"/>
              </w:rPr>
              <w:t xml:space="preserve"> F1-C Traffic Transfe</w:t>
            </w:r>
            <w:r w:rsidR="003D3151">
              <w:rPr>
                <w:noProof/>
                <w:lang w:eastAsia="zh-CN"/>
              </w:rPr>
              <w:t>.</w:t>
            </w:r>
          </w:p>
        </w:tc>
      </w:tr>
      <w:tr w:rsidR="00EB4B6B" w14:paraId="4991FD32" w14:textId="77777777" w:rsidTr="00121938">
        <w:tc>
          <w:tcPr>
            <w:tcW w:w="2694" w:type="dxa"/>
            <w:gridSpan w:val="2"/>
          </w:tcPr>
          <w:p w14:paraId="36140BDE" w14:textId="77777777" w:rsidR="00EB4B6B" w:rsidRDefault="00EB4B6B" w:rsidP="00121938">
            <w:pPr>
              <w:pStyle w:val="CRCoverPage"/>
              <w:spacing w:after="0"/>
              <w:rPr>
                <w:b/>
                <w:i/>
                <w:noProof/>
                <w:sz w:val="8"/>
                <w:szCs w:val="8"/>
              </w:rPr>
            </w:pPr>
          </w:p>
        </w:tc>
        <w:tc>
          <w:tcPr>
            <w:tcW w:w="6946" w:type="dxa"/>
            <w:gridSpan w:val="9"/>
          </w:tcPr>
          <w:p w14:paraId="3A18195E" w14:textId="77777777" w:rsidR="00EB4B6B" w:rsidRDefault="00EB4B6B" w:rsidP="00121938">
            <w:pPr>
              <w:pStyle w:val="CRCoverPage"/>
              <w:spacing w:after="0"/>
              <w:rPr>
                <w:noProof/>
                <w:sz w:val="8"/>
                <w:szCs w:val="8"/>
              </w:rPr>
            </w:pPr>
          </w:p>
        </w:tc>
      </w:tr>
      <w:tr w:rsidR="00EB4B6B" w14:paraId="7B736774" w14:textId="77777777" w:rsidTr="00121938">
        <w:tc>
          <w:tcPr>
            <w:tcW w:w="2694" w:type="dxa"/>
            <w:gridSpan w:val="2"/>
            <w:tcBorders>
              <w:top w:val="single" w:sz="4" w:space="0" w:color="auto"/>
              <w:left w:val="single" w:sz="4" w:space="0" w:color="auto"/>
            </w:tcBorders>
          </w:tcPr>
          <w:p w14:paraId="00AB3D09" w14:textId="77777777" w:rsidR="00EB4B6B" w:rsidRDefault="00EB4B6B" w:rsidP="00121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4E662801" w:rsidR="00EB4B6B" w:rsidRDefault="00D95BBC" w:rsidP="00121938">
            <w:pPr>
              <w:pStyle w:val="CRCoverPage"/>
              <w:spacing w:after="0"/>
              <w:ind w:left="100"/>
              <w:rPr>
                <w:noProof/>
                <w:lang w:eastAsia="zh-CN"/>
              </w:rPr>
            </w:pPr>
            <w:r>
              <w:rPr>
                <w:noProof/>
                <w:lang w:eastAsia="zh-CN"/>
              </w:rPr>
              <w:t xml:space="preserve">9.3.3; </w:t>
            </w:r>
            <w:r w:rsidR="00ED3AB6">
              <w:rPr>
                <w:noProof/>
                <w:lang w:eastAsia="zh-CN"/>
              </w:rPr>
              <w:t>9.3.4</w:t>
            </w:r>
            <w:r w:rsidR="00211A91">
              <w:rPr>
                <w:noProof/>
                <w:lang w:eastAsia="zh-CN"/>
              </w:rPr>
              <w:t xml:space="preserve"> </w:t>
            </w:r>
          </w:p>
        </w:tc>
      </w:tr>
      <w:tr w:rsidR="00EB4B6B" w14:paraId="1A3B4E2A" w14:textId="77777777" w:rsidTr="00121938">
        <w:tc>
          <w:tcPr>
            <w:tcW w:w="2694" w:type="dxa"/>
            <w:gridSpan w:val="2"/>
            <w:tcBorders>
              <w:left w:val="single" w:sz="4" w:space="0" w:color="auto"/>
            </w:tcBorders>
          </w:tcPr>
          <w:p w14:paraId="1554B957"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121938">
            <w:pPr>
              <w:pStyle w:val="CRCoverPage"/>
              <w:spacing w:after="0"/>
              <w:rPr>
                <w:noProof/>
                <w:sz w:val="8"/>
                <w:szCs w:val="8"/>
              </w:rPr>
            </w:pPr>
          </w:p>
        </w:tc>
      </w:tr>
      <w:tr w:rsidR="00EB4B6B" w14:paraId="1FBBA2F8" w14:textId="77777777" w:rsidTr="00121938">
        <w:tc>
          <w:tcPr>
            <w:tcW w:w="2694" w:type="dxa"/>
            <w:gridSpan w:val="2"/>
            <w:tcBorders>
              <w:left w:val="single" w:sz="4" w:space="0" w:color="auto"/>
            </w:tcBorders>
          </w:tcPr>
          <w:p w14:paraId="70325854" w14:textId="77777777" w:rsidR="00EB4B6B" w:rsidRDefault="00EB4B6B" w:rsidP="00121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121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12193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121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121938">
            <w:pPr>
              <w:pStyle w:val="CRCoverPage"/>
              <w:spacing w:after="0"/>
              <w:ind w:left="99"/>
              <w:rPr>
                <w:noProof/>
              </w:rPr>
            </w:pPr>
          </w:p>
        </w:tc>
      </w:tr>
      <w:tr w:rsidR="00EB4B6B" w14:paraId="5852BF1B" w14:textId="77777777" w:rsidTr="00121938">
        <w:tc>
          <w:tcPr>
            <w:tcW w:w="2694" w:type="dxa"/>
            <w:gridSpan w:val="2"/>
            <w:tcBorders>
              <w:left w:val="single" w:sz="4" w:space="0" w:color="auto"/>
            </w:tcBorders>
          </w:tcPr>
          <w:p w14:paraId="7C67C4C1" w14:textId="77777777" w:rsidR="00EB4B6B" w:rsidRDefault="00EB4B6B" w:rsidP="00121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121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121938">
            <w:pPr>
              <w:pStyle w:val="CRCoverPage"/>
              <w:spacing w:after="0"/>
              <w:ind w:left="99"/>
              <w:rPr>
                <w:noProof/>
              </w:rPr>
            </w:pPr>
            <w:r>
              <w:rPr>
                <w:noProof/>
              </w:rPr>
              <w:t xml:space="preserve">TS/TR ... CR ... </w:t>
            </w:r>
          </w:p>
        </w:tc>
      </w:tr>
      <w:tr w:rsidR="00EB4B6B" w14:paraId="27C732A6" w14:textId="77777777" w:rsidTr="00121938">
        <w:tc>
          <w:tcPr>
            <w:tcW w:w="2694" w:type="dxa"/>
            <w:gridSpan w:val="2"/>
            <w:tcBorders>
              <w:left w:val="single" w:sz="4" w:space="0" w:color="auto"/>
            </w:tcBorders>
          </w:tcPr>
          <w:p w14:paraId="797A5F6C" w14:textId="77777777" w:rsidR="00EB4B6B" w:rsidRDefault="00EB4B6B" w:rsidP="00121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121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121938">
            <w:pPr>
              <w:pStyle w:val="CRCoverPage"/>
              <w:spacing w:after="0"/>
              <w:ind w:left="99"/>
              <w:rPr>
                <w:noProof/>
              </w:rPr>
            </w:pPr>
            <w:r>
              <w:rPr>
                <w:noProof/>
              </w:rPr>
              <w:t xml:space="preserve">TS/TR ... CR ... </w:t>
            </w:r>
          </w:p>
        </w:tc>
      </w:tr>
      <w:tr w:rsidR="00EB4B6B" w14:paraId="33416EBF" w14:textId="77777777" w:rsidTr="00121938">
        <w:tc>
          <w:tcPr>
            <w:tcW w:w="2694" w:type="dxa"/>
            <w:gridSpan w:val="2"/>
            <w:tcBorders>
              <w:left w:val="single" w:sz="4" w:space="0" w:color="auto"/>
            </w:tcBorders>
          </w:tcPr>
          <w:p w14:paraId="1FEEDE27" w14:textId="77777777" w:rsidR="00EB4B6B" w:rsidRDefault="00EB4B6B" w:rsidP="00121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121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121938">
            <w:pPr>
              <w:pStyle w:val="CRCoverPage"/>
              <w:spacing w:after="0"/>
              <w:ind w:left="99"/>
              <w:rPr>
                <w:noProof/>
              </w:rPr>
            </w:pPr>
            <w:r>
              <w:rPr>
                <w:noProof/>
              </w:rPr>
              <w:t xml:space="preserve">TS/TR ... CR ... </w:t>
            </w:r>
          </w:p>
        </w:tc>
      </w:tr>
      <w:tr w:rsidR="00EB4B6B" w14:paraId="429CA7DE" w14:textId="77777777" w:rsidTr="00121938">
        <w:tc>
          <w:tcPr>
            <w:tcW w:w="2694" w:type="dxa"/>
            <w:gridSpan w:val="2"/>
            <w:tcBorders>
              <w:left w:val="single" w:sz="4" w:space="0" w:color="auto"/>
            </w:tcBorders>
          </w:tcPr>
          <w:p w14:paraId="70425380" w14:textId="77777777" w:rsidR="00EB4B6B" w:rsidRDefault="00EB4B6B" w:rsidP="0012193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121938">
            <w:pPr>
              <w:pStyle w:val="CRCoverPage"/>
              <w:spacing w:after="0"/>
              <w:rPr>
                <w:noProof/>
              </w:rPr>
            </w:pPr>
          </w:p>
        </w:tc>
      </w:tr>
      <w:tr w:rsidR="00EB4B6B" w14:paraId="442AD251" w14:textId="77777777" w:rsidTr="00121938">
        <w:tc>
          <w:tcPr>
            <w:tcW w:w="2694" w:type="dxa"/>
            <w:gridSpan w:val="2"/>
            <w:tcBorders>
              <w:left w:val="single" w:sz="4" w:space="0" w:color="auto"/>
              <w:bottom w:val="single" w:sz="4" w:space="0" w:color="auto"/>
            </w:tcBorders>
          </w:tcPr>
          <w:p w14:paraId="0EE0CCB6" w14:textId="77777777" w:rsidR="00EB4B6B" w:rsidRDefault="00EB4B6B" w:rsidP="00121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121938">
            <w:pPr>
              <w:pStyle w:val="CRCoverPage"/>
              <w:spacing w:after="0"/>
              <w:ind w:left="100"/>
              <w:rPr>
                <w:noProof/>
              </w:rPr>
            </w:pPr>
          </w:p>
        </w:tc>
      </w:tr>
      <w:tr w:rsidR="00EB4B6B" w:rsidRPr="008863B9" w14:paraId="109186B5" w14:textId="77777777" w:rsidTr="00121938">
        <w:tc>
          <w:tcPr>
            <w:tcW w:w="2694" w:type="dxa"/>
            <w:gridSpan w:val="2"/>
            <w:tcBorders>
              <w:top w:val="single" w:sz="4" w:space="0" w:color="auto"/>
              <w:bottom w:val="single" w:sz="4" w:space="0" w:color="auto"/>
            </w:tcBorders>
          </w:tcPr>
          <w:p w14:paraId="39D34BC3" w14:textId="77777777" w:rsidR="00EB4B6B" w:rsidRPr="008863B9" w:rsidRDefault="00EB4B6B" w:rsidP="00121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121938">
            <w:pPr>
              <w:pStyle w:val="CRCoverPage"/>
              <w:spacing w:after="0"/>
              <w:ind w:left="100"/>
              <w:rPr>
                <w:noProof/>
                <w:sz w:val="8"/>
                <w:szCs w:val="8"/>
              </w:rPr>
            </w:pPr>
          </w:p>
        </w:tc>
      </w:tr>
      <w:tr w:rsidR="00EB4B6B" w14:paraId="28C0F73D" w14:textId="77777777" w:rsidTr="0012193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121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121938">
            <w:pPr>
              <w:pStyle w:val="CRCoverPage"/>
              <w:spacing w:after="0"/>
              <w:ind w:left="100"/>
              <w:rPr>
                <w:noProof/>
              </w:rPr>
            </w:pPr>
          </w:p>
        </w:tc>
      </w:tr>
    </w:tbl>
    <w:p w14:paraId="27833AF5" w14:textId="77777777" w:rsidR="001E41F3" w:rsidRDefault="001E41F3">
      <w:pPr>
        <w:rPr>
          <w:noProof/>
        </w:rPr>
      </w:pPr>
    </w:p>
    <w:p w14:paraId="3F011665" w14:textId="77777777" w:rsidR="00EB79FC" w:rsidRDefault="00EB79FC">
      <w:pPr>
        <w:rPr>
          <w:noProof/>
        </w:rPr>
        <w:sectPr w:rsidR="00EB79FC">
          <w:headerReference w:type="even" r:id="rId12"/>
          <w:footnotePr>
            <w:numRestart w:val="eachSect"/>
          </w:footnotePr>
          <w:pgSz w:w="11907" w:h="16840" w:code="9"/>
          <w:pgMar w:top="1418" w:right="1134" w:bottom="1134" w:left="1134" w:header="680" w:footer="567" w:gutter="0"/>
          <w:cols w:space="720"/>
        </w:sectPr>
      </w:pPr>
    </w:p>
    <w:p w14:paraId="02BD8503" w14:textId="77777777" w:rsidR="002F0022" w:rsidRDefault="002F0022" w:rsidP="002F0022">
      <w:pPr>
        <w:jc w:val="center"/>
      </w:pPr>
      <w:r w:rsidRPr="00B82522">
        <w:rPr>
          <w:highlight w:val="yellow"/>
        </w:rPr>
        <w:lastRenderedPageBreak/>
        <w:t>-------------------------------------------</w:t>
      </w:r>
      <w:r>
        <w:rPr>
          <w:highlight w:val="yellow"/>
        </w:rPr>
        <w:t>Start of change</w:t>
      </w:r>
      <w:r w:rsidRPr="00B82522">
        <w:rPr>
          <w:highlight w:val="yellow"/>
        </w:rPr>
        <w:t>-------------------------------------------</w:t>
      </w:r>
    </w:p>
    <w:p w14:paraId="3DDB65E6" w14:textId="05E79793" w:rsidR="002F0022" w:rsidRDefault="002F0022" w:rsidP="00EB79FC">
      <w:pPr>
        <w:jc w:val="center"/>
        <w:rPr>
          <w:highlight w:val="yellow"/>
        </w:rPr>
      </w:pPr>
    </w:p>
    <w:p w14:paraId="66455890" w14:textId="77777777" w:rsidR="002F0022" w:rsidRPr="00FD0425" w:rsidRDefault="002F0022" w:rsidP="002F0022">
      <w:pPr>
        <w:pStyle w:val="3"/>
      </w:pPr>
      <w:bookmarkStart w:id="1" w:name="_Toc20955406"/>
      <w:bookmarkStart w:id="2" w:name="_Toc29991614"/>
      <w:bookmarkStart w:id="3" w:name="_Toc36556017"/>
      <w:bookmarkStart w:id="4" w:name="_Toc44497802"/>
      <w:bookmarkStart w:id="5" w:name="_Toc45108189"/>
      <w:bookmarkStart w:id="6" w:name="_Toc45901809"/>
      <w:bookmarkStart w:id="7" w:name="_Toc51850890"/>
      <w:bookmarkStart w:id="8" w:name="_Toc56693894"/>
      <w:bookmarkStart w:id="9" w:name="_Toc64447438"/>
      <w:bookmarkStart w:id="10" w:name="_Toc66286932"/>
      <w:bookmarkStart w:id="11" w:name="_Toc74151630"/>
      <w:bookmarkStart w:id="12" w:name="_Toc88654104"/>
      <w:bookmarkStart w:id="13" w:name="_Toc97904460"/>
      <w:bookmarkStart w:id="14" w:name="_Toc98868598"/>
      <w:r w:rsidRPr="00FD0425">
        <w:t>9.3.3</w:t>
      </w:r>
      <w:r w:rsidRPr="00FD0425">
        <w:tab/>
        <w:t>Elementary Procedure Definitions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D636C73" w14:textId="77777777" w:rsidR="002F0022" w:rsidRPr="00FD0425" w:rsidRDefault="002F0022" w:rsidP="002F0022">
      <w:pPr>
        <w:pStyle w:val="PL"/>
        <w:rPr>
          <w:noProof w:val="0"/>
          <w:snapToGrid w:val="0"/>
        </w:rPr>
      </w:pPr>
      <w:r w:rsidRPr="00FD0425">
        <w:rPr>
          <w:noProof w:val="0"/>
          <w:snapToGrid w:val="0"/>
        </w:rPr>
        <w:t>-- ASN1START</w:t>
      </w:r>
    </w:p>
    <w:p w14:paraId="3A442CFA" w14:textId="77777777" w:rsidR="002F0022" w:rsidRPr="00FD0425" w:rsidRDefault="002F0022" w:rsidP="002F0022">
      <w:pPr>
        <w:pStyle w:val="PL"/>
        <w:rPr>
          <w:snapToGrid w:val="0"/>
        </w:rPr>
      </w:pPr>
      <w:r w:rsidRPr="00FD0425">
        <w:rPr>
          <w:snapToGrid w:val="0"/>
        </w:rPr>
        <w:t>-- **************************************************************</w:t>
      </w:r>
    </w:p>
    <w:p w14:paraId="647E4B4F" w14:textId="77777777" w:rsidR="002F0022" w:rsidRPr="00FD0425" w:rsidRDefault="002F0022" w:rsidP="002F0022">
      <w:pPr>
        <w:pStyle w:val="PL"/>
        <w:rPr>
          <w:snapToGrid w:val="0"/>
        </w:rPr>
      </w:pPr>
      <w:r w:rsidRPr="00FD0425">
        <w:rPr>
          <w:snapToGrid w:val="0"/>
        </w:rPr>
        <w:t>--</w:t>
      </w:r>
    </w:p>
    <w:p w14:paraId="5C1C0365" w14:textId="77777777" w:rsidR="002F0022" w:rsidRPr="00FD0425" w:rsidRDefault="002F0022" w:rsidP="002F0022">
      <w:pPr>
        <w:pStyle w:val="PL"/>
        <w:rPr>
          <w:snapToGrid w:val="0"/>
        </w:rPr>
      </w:pPr>
      <w:r w:rsidRPr="00FD0425">
        <w:rPr>
          <w:snapToGrid w:val="0"/>
        </w:rPr>
        <w:t>-- Elementary Procedure definitions</w:t>
      </w:r>
    </w:p>
    <w:p w14:paraId="39BB1089" w14:textId="77777777" w:rsidR="002F0022" w:rsidRPr="00FD0425" w:rsidRDefault="002F0022" w:rsidP="002F0022">
      <w:pPr>
        <w:pStyle w:val="PL"/>
        <w:rPr>
          <w:snapToGrid w:val="0"/>
        </w:rPr>
      </w:pPr>
      <w:r w:rsidRPr="00FD0425">
        <w:rPr>
          <w:snapToGrid w:val="0"/>
        </w:rPr>
        <w:t>--</w:t>
      </w:r>
    </w:p>
    <w:p w14:paraId="58761F40" w14:textId="77777777" w:rsidR="002F0022" w:rsidRPr="00FD0425" w:rsidRDefault="002F0022" w:rsidP="002F0022">
      <w:pPr>
        <w:pStyle w:val="PL"/>
        <w:rPr>
          <w:snapToGrid w:val="0"/>
        </w:rPr>
      </w:pPr>
      <w:r w:rsidRPr="00FD0425">
        <w:rPr>
          <w:snapToGrid w:val="0"/>
        </w:rPr>
        <w:t>-- **************************************************************</w:t>
      </w:r>
    </w:p>
    <w:p w14:paraId="4699BF07" w14:textId="77777777" w:rsidR="002F0022" w:rsidRPr="00FD0425" w:rsidRDefault="002F0022" w:rsidP="002F0022">
      <w:pPr>
        <w:pStyle w:val="PL"/>
        <w:rPr>
          <w:snapToGrid w:val="0"/>
        </w:rPr>
      </w:pPr>
    </w:p>
    <w:p w14:paraId="13425526" w14:textId="77777777" w:rsidR="002F0022" w:rsidRPr="00FD0425" w:rsidRDefault="002F0022" w:rsidP="002F0022">
      <w:pPr>
        <w:pStyle w:val="PL"/>
        <w:rPr>
          <w:snapToGrid w:val="0"/>
        </w:rPr>
      </w:pPr>
      <w:r w:rsidRPr="00FD0425">
        <w:rPr>
          <w:snapToGrid w:val="0"/>
        </w:rPr>
        <w:t>XnAP-PDU-Descriptions {</w:t>
      </w:r>
    </w:p>
    <w:p w14:paraId="72C951F7" w14:textId="77777777" w:rsidR="002F0022" w:rsidRPr="00FD0425" w:rsidRDefault="002F0022" w:rsidP="002F0022">
      <w:pPr>
        <w:pStyle w:val="PL"/>
        <w:rPr>
          <w:snapToGrid w:val="0"/>
        </w:rPr>
      </w:pPr>
      <w:r w:rsidRPr="00FD0425">
        <w:rPr>
          <w:snapToGrid w:val="0"/>
        </w:rPr>
        <w:t>itu-t (0) identified-organization (4) etsi (0) mobileDomain (0)</w:t>
      </w:r>
    </w:p>
    <w:p w14:paraId="305A75A8" w14:textId="77777777" w:rsidR="002F0022" w:rsidRPr="00FD0425" w:rsidRDefault="002F0022" w:rsidP="002F0022">
      <w:pPr>
        <w:pStyle w:val="PL"/>
        <w:rPr>
          <w:snapToGrid w:val="0"/>
        </w:rPr>
      </w:pPr>
      <w:r w:rsidRPr="00FD0425">
        <w:rPr>
          <w:snapToGrid w:val="0"/>
        </w:rPr>
        <w:t>ngran-access (22) modules (3) xnap (2) version1 (1) xnap-PDU-Descriptions (0) }</w:t>
      </w:r>
    </w:p>
    <w:p w14:paraId="19606A80" w14:textId="77777777" w:rsidR="002F0022" w:rsidRPr="00FD0425" w:rsidRDefault="002F0022" w:rsidP="002F0022">
      <w:pPr>
        <w:pStyle w:val="PL"/>
        <w:rPr>
          <w:snapToGrid w:val="0"/>
        </w:rPr>
      </w:pPr>
    </w:p>
    <w:p w14:paraId="22E27A62" w14:textId="77777777" w:rsidR="002F0022" w:rsidRPr="00FD0425" w:rsidRDefault="002F0022" w:rsidP="002F0022">
      <w:pPr>
        <w:pStyle w:val="PL"/>
        <w:rPr>
          <w:snapToGrid w:val="0"/>
        </w:rPr>
      </w:pPr>
      <w:r w:rsidRPr="00FD0425">
        <w:rPr>
          <w:snapToGrid w:val="0"/>
        </w:rPr>
        <w:t>DEFINITIONS AUTOMATIC TAGS ::=</w:t>
      </w:r>
    </w:p>
    <w:p w14:paraId="657DB8D2" w14:textId="77777777" w:rsidR="002F0022" w:rsidRPr="00FD0425" w:rsidRDefault="002F0022" w:rsidP="002F0022">
      <w:pPr>
        <w:pStyle w:val="PL"/>
        <w:rPr>
          <w:snapToGrid w:val="0"/>
        </w:rPr>
      </w:pPr>
    </w:p>
    <w:p w14:paraId="23284B79" w14:textId="77777777" w:rsidR="002F0022" w:rsidRPr="00FD0425" w:rsidRDefault="002F0022" w:rsidP="002F0022">
      <w:pPr>
        <w:pStyle w:val="PL"/>
        <w:rPr>
          <w:snapToGrid w:val="0"/>
        </w:rPr>
      </w:pPr>
      <w:r w:rsidRPr="00FD0425">
        <w:rPr>
          <w:snapToGrid w:val="0"/>
        </w:rPr>
        <w:t>BEGIN</w:t>
      </w:r>
    </w:p>
    <w:p w14:paraId="5BE42C1C" w14:textId="77777777" w:rsidR="002F0022" w:rsidRPr="00FD0425" w:rsidRDefault="002F0022" w:rsidP="002F0022">
      <w:pPr>
        <w:pStyle w:val="PL"/>
        <w:rPr>
          <w:snapToGrid w:val="0"/>
        </w:rPr>
      </w:pPr>
    </w:p>
    <w:p w14:paraId="5B7D0F21" w14:textId="77777777" w:rsidR="002F0022" w:rsidRPr="00FD0425" w:rsidRDefault="002F0022" w:rsidP="002F0022">
      <w:pPr>
        <w:pStyle w:val="PL"/>
        <w:rPr>
          <w:snapToGrid w:val="0"/>
        </w:rPr>
      </w:pPr>
      <w:r w:rsidRPr="00FD0425">
        <w:rPr>
          <w:snapToGrid w:val="0"/>
        </w:rPr>
        <w:t>-- **************************************************************</w:t>
      </w:r>
    </w:p>
    <w:p w14:paraId="67BA4079" w14:textId="77777777" w:rsidR="002F0022" w:rsidRPr="00FD0425" w:rsidRDefault="002F0022" w:rsidP="002F0022">
      <w:pPr>
        <w:pStyle w:val="PL"/>
        <w:rPr>
          <w:snapToGrid w:val="0"/>
        </w:rPr>
      </w:pPr>
      <w:r w:rsidRPr="00FD0425">
        <w:rPr>
          <w:snapToGrid w:val="0"/>
        </w:rPr>
        <w:t>--</w:t>
      </w:r>
    </w:p>
    <w:p w14:paraId="6F4859D7" w14:textId="77777777" w:rsidR="002F0022" w:rsidRPr="00FD0425" w:rsidRDefault="002F0022" w:rsidP="002F0022">
      <w:pPr>
        <w:pStyle w:val="PL"/>
        <w:rPr>
          <w:snapToGrid w:val="0"/>
        </w:rPr>
      </w:pPr>
      <w:r w:rsidRPr="00FD0425">
        <w:rPr>
          <w:snapToGrid w:val="0"/>
        </w:rPr>
        <w:t>-- IE parameter types from other modules.</w:t>
      </w:r>
    </w:p>
    <w:p w14:paraId="45AB7EEC" w14:textId="77777777" w:rsidR="002F0022" w:rsidRPr="00FD0425" w:rsidRDefault="002F0022" w:rsidP="002F0022">
      <w:pPr>
        <w:pStyle w:val="PL"/>
        <w:rPr>
          <w:snapToGrid w:val="0"/>
        </w:rPr>
      </w:pPr>
      <w:r w:rsidRPr="00FD0425">
        <w:rPr>
          <w:snapToGrid w:val="0"/>
        </w:rPr>
        <w:t>--</w:t>
      </w:r>
    </w:p>
    <w:p w14:paraId="5F30FA46" w14:textId="77777777" w:rsidR="002F0022" w:rsidRPr="00FD0425" w:rsidRDefault="002F0022" w:rsidP="002F0022">
      <w:pPr>
        <w:pStyle w:val="PL"/>
        <w:rPr>
          <w:snapToGrid w:val="0"/>
        </w:rPr>
      </w:pPr>
      <w:r w:rsidRPr="00FD0425">
        <w:rPr>
          <w:snapToGrid w:val="0"/>
        </w:rPr>
        <w:t>-- **************************************************************</w:t>
      </w:r>
    </w:p>
    <w:p w14:paraId="74FE47C3" w14:textId="77777777" w:rsidR="002F0022" w:rsidRPr="00FD0425" w:rsidRDefault="002F0022" w:rsidP="002F0022">
      <w:pPr>
        <w:pStyle w:val="PL"/>
        <w:rPr>
          <w:snapToGrid w:val="0"/>
        </w:rPr>
      </w:pPr>
    </w:p>
    <w:p w14:paraId="5A13F91A" w14:textId="77777777" w:rsidR="002F0022" w:rsidRPr="00FD0425" w:rsidRDefault="002F0022" w:rsidP="002F0022">
      <w:pPr>
        <w:pStyle w:val="PL"/>
        <w:rPr>
          <w:snapToGrid w:val="0"/>
        </w:rPr>
      </w:pPr>
      <w:r w:rsidRPr="00FD0425">
        <w:rPr>
          <w:snapToGrid w:val="0"/>
        </w:rPr>
        <w:t>IMPORTS</w:t>
      </w:r>
    </w:p>
    <w:p w14:paraId="4B483EA0" w14:textId="77777777" w:rsidR="002F0022" w:rsidRPr="00FD0425" w:rsidRDefault="002F0022" w:rsidP="002F0022">
      <w:pPr>
        <w:pStyle w:val="PL"/>
        <w:rPr>
          <w:snapToGrid w:val="0"/>
        </w:rPr>
      </w:pPr>
      <w:r w:rsidRPr="00FD0425">
        <w:rPr>
          <w:snapToGrid w:val="0"/>
        </w:rPr>
        <w:tab/>
        <w:t>Criticality,</w:t>
      </w:r>
    </w:p>
    <w:p w14:paraId="2D975459" w14:textId="77777777" w:rsidR="002F0022" w:rsidRPr="00FD0425" w:rsidRDefault="002F0022" w:rsidP="002F0022">
      <w:pPr>
        <w:pStyle w:val="PL"/>
        <w:rPr>
          <w:snapToGrid w:val="0"/>
        </w:rPr>
      </w:pPr>
      <w:r w:rsidRPr="00FD0425">
        <w:rPr>
          <w:snapToGrid w:val="0"/>
        </w:rPr>
        <w:tab/>
        <w:t>ProcedureCode</w:t>
      </w:r>
    </w:p>
    <w:p w14:paraId="20AEA038" w14:textId="15CA48E9" w:rsidR="002F0022" w:rsidRDefault="002F0022" w:rsidP="00EB79FC">
      <w:pPr>
        <w:jc w:val="center"/>
        <w:rPr>
          <w:highlight w:val="yellow"/>
        </w:rPr>
      </w:pPr>
      <w:r w:rsidRPr="00F568E2">
        <w:rPr>
          <w:rFonts w:hint="eastAsia"/>
          <w:color w:val="FF0000"/>
          <w:highlight w:val="yellow"/>
          <w:lang w:eastAsia="zh-CN"/>
        </w:rPr>
        <w:t>&gt;</w:t>
      </w:r>
      <w:r w:rsidRPr="00F568E2">
        <w:rPr>
          <w:color w:val="FF0000"/>
          <w:highlight w:val="yellow"/>
          <w:lang w:eastAsia="zh-CN"/>
        </w:rPr>
        <w:t>&gt;&gt;&gt;&gt;&gt;&gt;&gt;&gt;unchanged parts are skipped&lt;&lt;&lt;&lt;&lt;&lt;&lt;&lt;&lt;&lt;</w:t>
      </w:r>
    </w:p>
    <w:p w14:paraId="5196CF55" w14:textId="77777777" w:rsidR="006962AA" w:rsidRPr="00FD0425" w:rsidRDefault="006962AA" w:rsidP="006962AA">
      <w:pPr>
        <w:pStyle w:val="PL"/>
        <w:rPr>
          <w:snapToGrid w:val="0"/>
        </w:rPr>
      </w:pPr>
    </w:p>
    <w:p w14:paraId="219CDEDA" w14:textId="77777777" w:rsidR="006962AA" w:rsidRPr="00FD0425" w:rsidRDefault="006962AA" w:rsidP="006962AA">
      <w:pPr>
        <w:pStyle w:val="PL"/>
        <w:rPr>
          <w:snapToGrid w:val="0"/>
        </w:rPr>
      </w:pPr>
      <w:r w:rsidRPr="00FD0425">
        <w:rPr>
          <w:snapToGrid w:val="0"/>
        </w:rPr>
        <w:t>-- **************************************************************</w:t>
      </w:r>
    </w:p>
    <w:p w14:paraId="1A1E050C" w14:textId="77777777" w:rsidR="006962AA" w:rsidRPr="00FD0425" w:rsidRDefault="006962AA" w:rsidP="006962AA">
      <w:pPr>
        <w:pStyle w:val="PL"/>
        <w:rPr>
          <w:snapToGrid w:val="0"/>
        </w:rPr>
      </w:pPr>
      <w:r w:rsidRPr="00FD0425">
        <w:rPr>
          <w:snapToGrid w:val="0"/>
        </w:rPr>
        <w:t>--</w:t>
      </w:r>
    </w:p>
    <w:p w14:paraId="0CB46B83" w14:textId="77777777" w:rsidR="006962AA" w:rsidRPr="00FD0425" w:rsidRDefault="006962AA" w:rsidP="006962AA">
      <w:pPr>
        <w:pStyle w:val="PL"/>
        <w:rPr>
          <w:snapToGrid w:val="0"/>
        </w:rPr>
      </w:pPr>
      <w:r w:rsidRPr="00FD0425">
        <w:rPr>
          <w:snapToGrid w:val="0"/>
        </w:rPr>
        <w:t>-- Interface Elementary Procedures</w:t>
      </w:r>
    </w:p>
    <w:p w14:paraId="008D4561" w14:textId="77777777" w:rsidR="006962AA" w:rsidRPr="00FD0425" w:rsidRDefault="006962AA" w:rsidP="006962AA">
      <w:pPr>
        <w:pStyle w:val="PL"/>
        <w:rPr>
          <w:snapToGrid w:val="0"/>
        </w:rPr>
      </w:pPr>
      <w:r w:rsidRPr="00FD0425">
        <w:rPr>
          <w:snapToGrid w:val="0"/>
        </w:rPr>
        <w:t>--</w:t>
      </w:r>
    </w:p>
    <w:p w14:paraId="46AB43F9" w14:textId="77777777" w:rsidR="006962AA" w:rsidRPr="00FD0425" w:rsidRDefault="006962AA" w:rsidP="006962AA">
      <w:pPr>
        <w:pStyle w:val="PL"/>
        <w:rPr>
          <w:snapToGrid w:val="0"/>
        </w:rPr>
      </w:pPr>
      <w:r w:rsidRPr="00FD0425">
        <w:rPr>
          <w:snapToGrid w:val="0"/>
        </w:rPr>
        <w:t>-- **************************************************************</w:t>
      </w:r>
    </w:p>
    <w:p w14:paraId="335B87F8" w14:textId="77777777" w:rsidR="006962AA" w:rsidRPr="00FD0425" w:rsidRDefault="006962AA" w:rsidP="006962AA">
      <w:pPr>
        <w:pStyle w:val="PL"/>
        <w:rPr>
          <w:snapToGrid w:val="0"/>
        </w:rPr>
      </w:pPr>
    </w:p>
    <w:p w14:paraId="597BF23C" w14:textId="77777777" w:rsidR="006962AA" w:rsidRPr="00FD0425" w:rsidRDefault="006962AA" w:rsidP="006962AA">
      <w:pPr>
        <w:pStyle w:val="PL"/>
        <w:rPr>
          <w:snapToGrid w:val="0"/>
        </w:rPr>
      </w:pPr>
      <w:r w:rsidRPr="00FD0425">
        <w:rPr>
          <w:snapToGrid w:val="0"/>
        </w:rPr>
        <w:t>handoverPreparation</w:t>
      </w:r>
      <w:r w:rsidRPr="00FD0425">
        <w:rPr>
          <w:snapToGrid w:val="0"/>
        </w:rPr>
        <w:tab/>
        <w:t>XNAP-ELEMENTARY-PROCEDURE ::= {</w:t>
      </w:r>
    </w:p>
    <w:p w14:paraId="0308CA08"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033B4D68"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1515409D" w14:textId="77777777" w:rsidR="006962AA" w:rsidRPr="00FD0425" w:rsidRDefault="006962AA" w:rsidP="006962AA">
      <w:pPr>
        <w:pStyle w:val="PL"/>
        <w:rPr>
          <w:snapToGrid w:val="0"/>
        </w:rPr>
      </w:pPr>
      <w:r w:rsidRPr="00FD0425">
        <w:rPr>
          <w:snapToGrid w:val="0"/>
        </w:rPr>
        <w:tab/>
        <w:t>UNSUCCESSFUL OUTCOME</w:t>
      </w:r>
      <w:r w:rsidRPr="00FD0425">
        <w:rPr>
          <w:snapToGrid w:val="0"/>
        </w:rPr>
        <w:tab/>
        <w:t>HandoverPreparationFailure</w:t>
      </w:r>
    </w:p>
    <w:p w14:paraId="6B5C897D"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8137D68"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EBEF64A" w14:textId="77777777" w:rsidR="006962AA" w:rsidRPr="00FD0425" w:rsidRDefault="006962AA" w:rsidP="006962AA">
      <w:pPr>
        <w:pStyle w:val="PL"/>
        <w:rPr>
          <w:snapToGrid w:val="0"/>
        </w:rPr>
      </w:pPr>
      <w:r w:rsidRPr="00FD0425">
        <w:rPr>
          <w:snapToGrid w:val="0"/>
        </w:rPr>
        <w:t>}</w:t>
      </w:r>
    </w:p>
    <w:p w14:paraId="7EFB6A38" w14:textId="77777777" w:rsidR="006962AA" w:rsidRPr="00FD0425" w:rsidRDefault="006962AA" w:rsidP="006962AA">
      <w:pPr>
        <w:pStyle w:val="PL"/>
        <w:rPr>
          <w:snapToGrid w:val="0"/>
        </w:rPr>
      </w:pPr>
    </w:p>
    <w:p w14:paraId="0E26D192" w14:textId="77777777" w:rsidR="006962AA" w:rsidRPr="00FD0425" w:rsidRDefault="006962AA" w:rsidP="006962AA">
      <w:pPr>
        <w:pStyle w:val="PL"/>
        <w:rPr>
          <w:snapToGrid w:val="0"/>
        </w:rPr>
      </w:pPr>
    </w:p>
    <w:p w14:paraId="02427ED2" w14:textId="77777777" w:rsidR="006962AA" w:rsidRPr="00FD0425" w:rsidRDefault="006962AA" w:rsidP="006962AA">
      <w:pPr>
        <w:pStyle w:val="PL"/>
        <w:rPr>
          <w:snapToGrid w:val="0"/>
          <w:lang w:eastAsia="zh-CN"/>
        </w:rPr>
      </w:pPr>
      <w:r w:rsidRPr="00FD0425">
        <w:rPr>
          <w:snapToGrid w:val="0"/>
        </w:rPr>
        <w:t>sNStatusTransfer</w:t>
      </w:r>
      <w:r w:rsidRPr="00FD0425">
        <w:rPr>
          <w:snapToGrid w:val="0"/>
          <w:lang w:eastAsia="zh-CN"/>
        </w:rPr>
        <w:tab/>
        <w:t>XNAP-ELEMENTARY-PROCEDURE ::= {</w:t>
      </w:r>
    </w:p>
    <w:p w14:paraId="4C07FB48"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SNStatusTransfer</w:t>
      </w:r>
    </w:p>
    <w:p w14:paraId="693FCD73"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id-sNStatusTransfer</w:t>
      </w:r>
    </w:p>
    <w:p w14:paraId="4FB9B2E2" w14:textId="77777777" w:rsidR="006962AA" w:rsidRPr="00FD0425" w:rsidRDefault="006962AA" w:rsidP="006962AA">
      <w:pPr>
        <w:pStyle w:val="PL"/>
        <w:rPr>
          <w:snapToGrid w:val="0"/>
          <w:lang w:eastAsia="zh-CN"/>
        </w:rPr>
      </w:pPr>
      <w:r w:rsidRPr="00FD0425">
        <w:rPr>
          <w:snapToGrid w:val="0"/>
          <w:lang w:eastAsia="zh-CN"/>
        </w:rPr>
        <w:lastRenderedPageBreak/>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ignore</w:t>
      </w:r>
    </w:p>
    <w:p w14:paraId="2210567B" w14:textId="77777777" w:rsidR="006962AA" w:rsidRPr="00FD0425" w:rsidRDefault="006962AA" w:rsidP="006962AA">
      <w:pPr>
        <w:pStyle w:val="PL"/>
        <w:rPr>
          <w:snapToGrid w:val="0"/>
          <w:lang w:eastAsia="zh-CN"/>
        </w:rPr>
      </w:pPr>
      <w:r w:rsidRPr="00FD0425">
        <w:rPr>
          <w:snapToGrid w:val="0"/>
          <w:lang w:eastAsia="zh-CN"/>
        </w:rPr>
        <w:t>}</w:t>
      </w:r>
    </w:p>
    <w:p w14:paraId="67D26002" w14:textId="77777777" w:rsidR="006962AA" w:rsidRPr="00FD0425" w:rsidRDefault="006962AA" w:rsidP="006962AA">
      <w:pPr>
        <w:pStyle w:val="PL"/>
        <w:rPr>
          <w:snapToGrid w:val="0"/>
        </w:rPr>
      </w:pPr>
    </w:p>
    <w:p w14:paraId="0CBA16D4" w14:textId="77777777" w:rsidR="006962AA" w:rsidRPr="00FD0425" w:rsidRDefault="006962AA" w:rsidP="006962AA">
      <w:pPr>
        <w:pStyle w:val="PL"/>
        <w:rPr>
          <w:snapToGrid w:val="0"/>
        </w:rPr>
      </w:pPr>
    </w:p>
    <w:p w14:paraId="5A0A7E48" w14:textId="77777777" w:rsidR="006962AA" w:rsidRPr="00FD0425" w:rsidRDefault="006962AA" w:rsidP="006962AA">
      <w:pPr>
        <w:pStyle w:val="PL"/>
        <w:rPr>
          <w:snapToGrid w:val="0"/>
          <w:lang w:eastAsia="zh-CN"/>
        </w:rPr>
      </w:pPr>
      <w:r w:rsidRPr="00FD0425">
        <w:rPr>
          <w:snapToGrid w:val="0"/>
        </w:rPr>
        <w:t>handoverCancel</w:t>
      </w:r>
      <w:r w:rsidRPr="00FD0425">
        <w:rPr>
          <w:snapToGrid w:val="0"/>
        </w:rPr>
        <w:tab/>
      </w:r>
      <w:r w:rsidRPr="00FD0425">
        <w:rPr>
          <w:snapToGrid w:val="0"/>
          <w:lang w:eastAsia="zh-CN"/>
        </w:rPr>
        <w:t>XNAP-ELEMENTARY-PROCEDURE ::= {</w:t>
      </w:r>
    </w:p>
    <w:p w14:paraId="5F9B83FE"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HandoverCancel</w:t>
      </w:r>
    </w:p>
    <w:p w14:paraId="6C23A06E"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id-handoverCancel</w:t>
      </w:r>
    </w:p>
    <w:p w14:paraId="2DCE9126"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ignore</w:t>
      </w:r>
    </w:p>
    <w:p w14:paraId="68A33BF0" w14:textId="77777777" w:rsidR="006962AA" w:rsidRPr="00FD0425" w:rsidRDefault="006962AA" w:rsidP="006962AA">
      <w:pPr>
        <w:pStyle w:val="PL"/>
        <w:rPr>
          <w:snapToGrid w:val="0"/>
          <w:lang w:eastAsia="zh-CN"/>
        </w:rPr>
      </w:pPr>
      <w:r w:rsidRPr="00FD0425">
        <w:rPr>
          <w:snapToGrid w:val="0"/>
          <w:lang w:eastAsia="zh-CN"/>
        </w:rPr>
        <w:t>}</w:t>
      </w:r>
    </w:p>
    <w:p w14:paraId="593F5DEC" w14:textId="77777777" w:rsidR="006962AA" w:rsidRPr="00FD0425" w:rsidRDefault="006962AA" w:rsidP="006962AA">
      <w:pPr>
        <w:pStyle w:val="PL"/>
        <w:rPr>
          <w:snapToGrid w:val="0"/>
        </w:rPr>
      </w:pPr>
    </w:p>
    <w:p w14:paraId="6F030A9C" w14:textId="77777777" w:rsidR="006962AA" w:rsidRPr="00FD0425" w:rsidRDefault="006962AA" w:rsidP="006962AA">
      <w:pPr>
        <w:pStyle w:val="PL"/>
        <w:rPr>
          <w:snapToGrid w:val="0"/>
        </w:rPr>
      </w:pPr>
    </w:p>
    <w:p w14:paraId="62BB07BE" w14:textId="77777777" w:rsidR="006962AA" w:rsidRPr="00FD0425" w:rsidRDefault="006962AA" w:rsidP="006962AA">
      <w:pPr>
        <w:pStyle w:val="PL"/>
        <w:rPr>
          <w:snapToGrid w:val="0"/>
        </w:rPr>
      </w:pPr>
      <w:r w:rsidRPr="00FD0425">
        <w:rPr>
          <w:snapToGrid w:val="0"/>
        </w:rPr>
        <w:t>retrieveUEContext</w:t>
      </w:r>
      <w:r w:rsidRPr="00FD0425">
        <w:rPr>
          <w:snapToGrid w:val="0"/>
        </w:rPr>
        <w:tab/>
        <w:t>XNAP-ELEMENTARY-PROCEDURE ::= {</w:t>
      </w:r>
    </w:p>
    <w:p w14:paraId="3C24F4A4"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70CA11A4"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1313A728" w14:textId="77777777" w:rsidR="006962AA" w:rsidRPr="00FD0425" w:rsidRDefault="006962AA" w:rsidP="006962A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40076A1"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0D3FB2B"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F57840C" w14:textId="77777777" w:rsidR="006962AA" w:rsidRPr="00FD0425" w:rsidRDefault="006962AA" w:rsidP="006962AA">
      <w:pPr>
        <w:pStyle w:val="PL"/>
        <w:rPr>
          <w:snapToGrid w:val="0"/>
        </w:rPr>
      </w:pPr>
      <w:r w:rsidRPr="00FD0425">
        <w:rPr>
          <w:snapToGrid w:val="0"/>
        </w:rPr>
        <w:t>}</w:t>
      </w:r>
    </w:p>
    <w:p w14:paraId="0B71C1FD" w14:textId="77777777" w:rsidR="006962AA" w:rsidRPr="00FD0425" w:rsidRDefault="006962AA" w:rsidP="006962AA">
      <w:pPr>
        <w:pStyle w:val="PL"/>
        <w:rPr>
          <w:snapToGrid w:val="0"/>
        </w:rPr>
      </w:pPr>
    </w:p>
    <w:p w14:paraId="262BC3AE" w14:textId="77777777" w:rsidR="006962AA" w:rsidRPr="00FD0425" w:rsidRDefault="006962AA" w:rsidP="006962AA">
      <w:pPr>
        <w:pStyle w:val="PL"/>
        <w:rPr>
          <w:snapToGrid w:val="0"/>
        </w:rPr>
      </w:pPr>
    </w:p>
    <w:p w14:paraId="77FEA999" w14:textId="77777777" w:rsidR="006962AA" w:rsidRPr="00FD0425" w:rsidRDefault="006962AA" w:rsidP="006962AA">
      <w:pPr>
        <w:pStyle w:val="PL"/>
        <w:rPr>
          <w:snapToGrid w:val="0"/>
          <w:lang w:eastAsia="zh-CN"/>
        </w:rPr>
      </w:pPr>
      <w:r w:rsidRPr="00FD0425">
        <w:rPr>
          <w:snapToGrid w:val="0"/>
        </w:rPr>
        <w:t>rANPaging</w:t>
      </w:r>
      <w:r w:rsidRPr="00FD0425">
        <w:rPr>
          <w:snapToGrid w:val="0"/>
          <w:lang w:eastAsia="zh-CN"/>
        </w:rPr>
        <w:tab/>
        <w:t>XNAP-ELEMENTARY-PROCEDURE ::= {</w:t>
      </w:r>
    </w:p>
    <w:p w14:paraId="7FBD460B"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RANPaging</w:t>
      </w:r>
    </w:p>
    <w:p w14:paraId="1B3510C1"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id-rANPaging</w:t>
      </w:r>
    </w:p>
    <w:p w14:paraId="5DD08039"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22D3E8D2" w14:textId="77777777" w:rsidR="006962AA" w:rsidRPr="00FD0425" w:rsidRDefault="006962AA" w:rsidP="006962AA">
      <w:pPr>
        <w:pStyle w:val="PL"/>
        <w:rPr>
          <w:snapToGrid w:val="0"/>
          <w:lang w:eastAsia="zh-CN"/>
        </w:rPr>
      </w:pPr>
      <w:r w:rsidRPr="00FD0425">
        <w:rPr>
          <w:snapToGrid w:val="0"/>
          <w:lang w:eastAsia="zh-CN"/>
        </w:rPr>
        <w:t>}</w:t>
      </w:r>
    </w:p>
    <w:p w14:paraId="36977929" w14:textId="77777777" w:rsidR="006962AA" w:rsidRPr="00FD0425" w:rsidRDefault="006962AA" w:rsidP="006962AA">
      <w:pPr>
        <w:pStyle w:val="PL"/>
        <w:rPr>
          <w:snapToGrid w:val="0"/>
        </w:rPr>
      </w:pPr>
    </w:p>
    <w:p w14:paraId="6C0FEE90" w14:textId="77777777" w:rsidR="006962AA" w:rsidRPr="00FD0425" w:rsidRDefault="006962AA" w:rsidP="006962AA">
      <w:pPr>
        <w:pStyle w:val="PL"/>
        <w:rPr>
          <w:snapToGrid w:val="0"/>
        </w:rPr>
      </w:pPr>
    </w:p>
    <w:p w14:paraId="3A3FEDE5" w14:textId="77777777" w:rsidR="006962AA" w:rsidRPr="00FD0425" w:rsidRDefault="006962AA" w:rsidP="006962AA">
      <w:pPr>
        <w:pStyle w:val="PL"/>
        <w:rPr>
          <w:snapToGrid w:val="0"/>
          <w:lang w:eastAsia="zh-CN"/>
        </w:rPr>
      </w:pPr>
      <w:r w:rsidRPr="00FD0425">
        <w:rPr>
          <w:snapToGrid w:val="0"/>
        </w:rPr>
        <w:t>xnUAddressIndication</w:t>
      </w:r>
      <w:r w:rsidRPr="00FD0425">
        <w:rPr>
          <w:snapToGrid w:val="0"/>
          <w:lang w:eastAsia="zh-CN"/>
        </w:rPr>
        <w:tab/>
        <w:t>XNAP-ELEMENTARY-PROCEDURE ::= {</w:t>
      </w:r>
    </w:p>
    <w:p w14:paraId="41962D1A"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t>XnU</w:t>
      </w:r>
      <w:r w:rsidRPr="00FD0425">
        <w:rPr>
          <w:snapToGrid w:val="0"/>
        </w:rPr>
        <w:t>AddressIndication</w:t>
      </w:r>
    </w:p>
    <w:p w14:paraId="394D2027"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id-xnUAddressIndication</w:t>
      </w:r>
    </w:p>
    <w:p w14:paraId="5ED74C9C"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04A2F1B7" w14:textId="77777777" w:rsidR="006962AA" w:rsidRPr="00FD0425" w:rsidRDefault="006962AA" w:rsidP="006962AA">
      <w:pPr>
        <w:pStyle w:val="PL"/>
        <w:rPr>
          <w:snapToGrid w:val="0"/>
          <w:lang w:eastAsia="zh-CN"/>
        </w:rPr>
      </w:pPr>
      <w:r w:rsidRPr="00FD0425">
        <w:rPr>
          <w:snapToGrid w:val="0"/>
          <w:lang w:eastAsia="zh-CN"/>
        </w:rPr>
        <w:t>}</w:t>
      </w:r>
    </w:p>
    <w:p w14:paraId="7A1FA250" w14:textId="77777777" w:rsidR="006962AA" w:rsidRPr="00FD0425" w:rsidRDefault="006962AA" w:rsidP="006962AA">
      <w:pPr>
        <w:pStyle w:val="PL"/>
        <w:rPr>
          <w:snapToGrid w:val="0"/>
        </w:rPr>
      </w:pPr>
    </w:p>
    <w:p w14:paraId="2AA2D70B" w14:textId="77777777" w:rsidR="006962AA" w:rsidRPr="00FD0425" w:rsidRDefault="006962AA" w:rsidP="006962AA">
      <w:pPr>
        <w:pStyle w:val="PL"/>
        <w:rPr>
          <w:snapToGrid w:val="0"/>
        </w:rPr>
      </w:pPr>
    </w:p>
    <w:p w14:paraId="44207DC3" w14:textId="77777777" w:rsidR="006962AA" w:rsidRPr="00FD0425" w:rsidRDefault="006962AA" w:rsidP="006962AA">
      <w:pPr>
        <w:pStyle w:val="PL"/>
        <w:rPr>
          <w:snapToGrid w:val="0"/>
          <w:lang w:eastAsia="zh-CN"/>
        </w:rPr>
      </w:pPr>
      <w:r w:rsidRPr="00FD0425">
        <w:rPr>
          <w:snapToGrid w:val="0"/>
        </w:rPr>
        <w:t>uEContextRelease</w:t>
      </w:r>
      <w:r w:rsidRPr="00FD0425">
        <w:rPr>
          <w:snapToGrid w:val="0"/>
          <w:lang w:eastAsia="zh-CN"/>
        </w:rPr>
        <w:tab/>
        <w:t>XNAP-ELEMENTARY-PROCEDURE ::= {</w:t>
      </w:r>
    </w:p>
    <w:p w14:paraId="2D858798"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UEContextRelease</w:t>
      </w:r>
    </w:p>
    <w:p w14:paraId="76AF9F51"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id-uEContextRelease</w:t>
      </w:r>
    </w:p>
    <w:p w14:paraId="4A7FE31B"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2738663E" w14:textId="77777777" w:rsidR="006962AA" w:rsidRPr="00FD0425" w:rsidRDefault="006962AA" w:rsidP="006962AA">
      <w:pPr>
        <w:pStyle w:val="PL"/>
        <w:rPr>
          <w:snapToGrid w:val="0"/>
          <w:lang w:eastAsia="zh-CN"/>
        </w:rPr>
      </w:pPr>
      <w:r w:rsidRPr="00FD0425">
        <w:rPr>
          <w:snapToGrid w:val="0"/>
          <w:lang w:eastAsia="zh-CN"/>
        </w:rPr>
        <w:t>}</w:t>
      </w:r>
    </w:p>
    <w:p w14:paraId="39B70D6C" w14:textId="77777777" w:rsidR="006962AA" w:rsidRPr="00FD0425" w:rsidRDefault="006962AA" w:rsidP="006962AA">
      <w:pPr>
        <w:pStyle w:val="PL"/>
        <w:rPr>
          <w:snapToGrid w:val="0"/>
        </w:rPr>
      </w:pPr>
    </w:p>
    <w:p w14:paraId="3E8ACB37" w14:textId="77777777" w:rsidR="006962AA" w:rsidRPr="00FD0425" w:rsidRDefault="006962AA" w:rsidP="006962AA">
      <w:pPr>
        <w:pStyle w:val="PL"/>
        <w:rPr>
          <w:snapToGrid w:val="0"/>
        </w:rPr>
      </w:pPr>
    </w:p>
    <w:p w14:paraId="6DA2D4CB" w14:textId="77777777" w:rsidR="006962AA" w:rsidRPr="00FD0425" w:rsidRDefault="006962AA" w:rsidP="006962AA">
      <w:pPr>
        <w:pStyle w:val="PL"/>
        <w:rPr>
          <w:snapToGrid w:val="0"/>
        </w:rPr>
      </w:pPr>
      <w:r w:rsidRPr="00FD0425">
        <w:rPr>
          <w:snapToGrid w:val="0"/>
        </w:rPr>
        <w:t>sNGRANnodeAdditionPreparation</w:t>
      </w:r>
      <w:r w:rsidRPr="00FD0425">
        <w:rPr>
          <w:snapToGrid w:val="0"/>
        </w:rPr>
        <w:tab/>
        <w:t>XNAP-ELEMENTARY-PROCEDURE ::= {</w:t>
      </w:r>
    </w:p>
    <w:p w14:paraId="1ACA6B75"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628916C8"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03BE819" w14:textId="77777777" w:rsidR="006962AA" w:rsidRPr="00FD0425" w:rsidRDefault="006962AA" w:rsidP="006962A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543E112"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81E4F26"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DCF35F4" w14:textId="77777777" w:rsidR="006962AA" w:rsidRPr="00FD0425" w:rsidRDefault="006962AA" w:rsidP="006962AA">
      <w:pPr>
        <w:pStyle w:val="PL"/>
        <w:rPr>
          <w:snapToGrid w:val="0"/>
        </w:rPr>
      </w:pPr>
      <w:r w:rsidRPr="00FD0425">
        <w:rPr>
          <w:snapToGrid w:val="0"/>
        </w:rPr>
        <w:t>}</w:t>
      </w:r>
    </w:p>
    <w:p w14:paraId="0155A09F" w14:textId="77777777" w:rsidR="006962AA" w:rsidRPr="00FD0425" w:rsidRDefault="006962AA" w:rsidP="006962AA">
      <w:pPr>
        <w:pStyle w:val="PL"/>
        <w:rPr>
          <w:snapToGrid w:val="0"/>
        </w:rPr>
      </w:pPr>
    </w:p>
    <w:p w14:paraId="4CFF921B" w14:textId="77777777" w:rsidR="006962AA" w:rsidRPr="00FD0425" w:rsidRDefault="006962AA" w:rsidP="006962AA">
      <w:pPr>
        <w:pStyle w:val="PL"/>
        <w:rPr>
          <w:snapToGrid w:val="0"/>
        </w:rPr>
      </w:pPr>
    </w:p>
    <w:p w14:paraId="0395054F" w14:textId="77777777" w:rsidR="006962AA" w:rsidRPr="00FD0425" w:rsidRDefault="006962AA" w:rsidP="006962AA">
      <w:pPr>
        <w:pStyle w:val="PL"/>
        <w:rPr>
          <w:snapToGrid w:val="0"/>
          <w:lang w:eastAsia="zh-CN"/>
        </w:rPr>
      </w:pPr>
      <w:r w:rsidRPr="00FD0425">
        <w:rPr>
          <w:snapToGrid w:val="0"/>
        </w:rPr>
        <w:t>sNGRANnodeReconfigurationCompletion</w:t>
      </w:r>
      <w:r w:rsidRPr="00FD0425">
        <w:rPr>
          <w:snapToGrid w:val="0"/>
          <w:lang w:eastAsia="zh-CN"/>
        </w:rPr>
        <w:tab/>
        <w:t>XNAP-ELEMENTARY-PROCEDURE ::= {</w:t>
      </w:r>
    </w:p>
    <w:p w14:paraId="06F94B12"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SNodeReconfigurationComplete</w:t>
      </w:r>
    </w:p>
    <w:p w14:paraId="24C19AD4"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id-sNGRANnodeReconfigurationCompletion</w:t>
      </w:r>
    </w:p>
    <w:p w14:paraId="325D6DB7" w14:textId="77777777" w:rsidR="006962AA" w:rsidRPr="00FD0425" w:rsidRDefault="006962AA" w:rsidP="006962AA">
      <w:pPr>
        <w:pStyle w:val="PL"/>
        <w:rPr>
          <w:snapToGrid w:val="0"/>
          <w:lang w:eastAsia="zh-CN"/>
        </w:rPr>
      </w:pPr>
      <w:r w:rsidRPr="00FD0425">
        <w:rPr>
          <w:snapToGrid w:val="0"/>
          <w:lang w:eastAsia="zh-CN"/>
        </w:rPr>
        <w:lastRenderedPageBreak/>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4546CFE2" w14:textId="77777777" w:rsidR="006962AA" w:rsidRPr="00FD0425" w:rsidRDefault="006962AA" w:rsidP="006962AA">
      <w:pPr>
        <w:pStyle w:val="PL"/>
        <w:rPr>
          <w:snapToGrid w:val="0"/>
          <w:lang w:eastAsia="zh-CN"/>
        </w:rPr>
      </w:pPr>
      <w:r w:rsidRPr="00FD0425">
        <w:rPr>
          <w:snapToGrid w:val="0"/>
          <w:lang w:eastAsia="zh-CN"/>
        </w:rPr>
        <w:t>}</w:t>
      </w:r>
    </w:p>
    <w:p w14:paraId="48A1F91A" w14:textId="77777777" w:rsidR="006962AA" w:rsidRPr="00FD0425" w:rsidRDefault="006962AA" w:rsidP="006962AA">
      <w:pPr>
        <w:pStyle w:val="PL"/>
        <w:rPr>
          <w:snapToGrid w:val="0"/>
        </w:rPr>
      </w:pPr>
    </w:p>
    <w:p w14:paraId="08DE38C9" w14:textId="77777777" w:rsidR="006962AA" w:rsidRPr="00FD0425" w:rsidRDefault="006962AA" w:rsidP="006962AA">
      <w:pPr>
        <w:pStyle w:val="PL"/>
        <w:rPr>
          <w:snapToGrid w:val="0"/>
        </w:rPr>
      </w:pPr>
    </w:p>
    <w:p w14:paraId="50351E6E" w14:textId="77777777" w:rsidR="006962AA" w:rsidRPr="00FD0425" w:rsidRDefault="006962AA" w:rsidP="006962AA">
      <w:pPr>
        <w:pStyle w:val="PL"/>
        <w:rPr>
          <w:snapToGrid w:val="0"/>
        </w:rPr>
      </w:pPr>
      <w:r w:rsidRPr="00FD0425">
        <w:rPr>
          <w:snapToGrid w:val="0"/>
        </w:rPr>
        <w:t>mNGRANnodeinitiatedSNGRANnodeModificationPreparation</w:t>
      </w:r>
      <w:r w:rsidRPr="00FD0425">
        <w:rPr>
          <w:snapToGrid w:val="0"/>
        </w:rPr>
        <w:tab/>
        <w:t>XNAP-ELEMENTARY-PROCEDURE ::= {</w:t>
      </w:r>
    </w:p>
    <w:p w14:paraId="20DD50A2"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56B1531"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818D76F" w14:textId="77777777" w:rsidR="006962AA" w:rsidRPr="00FD0425" w:rsidRDefault="006962AA" w:rsidP="006962A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4C0DA6F9"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2CB7CA4"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37985C9" w14:textId="77777777" w:rsidR="006962AA" w:rsidRPr="00FD0425" w:rsidRDefault="006962AA" w:rsidP="006962AA">
      <w:pPr>
        <w:pStyle w:val="PL"/>
        <w:rPr>
          <w:snapToGrid w:val="0"/>
        </w:rPr>
      </w:pPr>
      <w:r w:rsidRPr="00FD0425">
        <w:rPr>
          <w:snapToGrid w:val="0"/>
        </w:rPr>
        <w:t>}</w:t>
      </w:r>
    </w:p>
    <w:p w14:paraId="380E1A34" w14:textId="77777777" w:rsidR="006962AA" w:rsidRPr="00FD0425" w:rsidRDefault="006962AA" w:rsidP="006962AA">
      <w:pPr>
        <w:pStyle w:val="PL"/>
        <w:rPr>
          <w:snapToGrid w:val="0"/>
        </w:rPr>
      </w:pPr>
    </w:p>
    <w:p w14:paraId="101020D9" w14:textId="77777777" w:rsidR="006962AA" w:rsidRPr="00FD0425" w:rsidRDefault="006962AA" w:rsidP="006962AA">
      <w:pPr>
        <w:pStyle w:val="PL"/>
        <w:rPr>
          <w:snapToGrid w:val="0"/>
        </w:rPr>
      </w:pPr>
    </w:p>
    <w:p w14:paraId="55C8E425" w14:textId="77777777" w:rsidR="006962AA" w:rsidRPr="00FD0425" w:rsidRDefault="006962AA" w:rsidP="006962AA">
      <w:pPr>
        <w:pStyle w:val="PL"/>
        <w:rPr>
          <w:snapToGrid w:val="0"/>
        </w:rPr>
      </w:pPr>
      <w:r w:rsidRPr="00FD0425">
        <w:rPr>
          <w:snapToGrid w:val="0"/>
        </w:rPr>
        <w:t>sNGRANnodeinitiatedSNGRANnodeModificationPreparation</w:t>
      </w:r>
      <w:r w:rsidRPr="00FD0425">
        <w:rPr>
          <w:snapToGrid w:val="0"/>
        </w:rPr>
        <w:tab/>
        <w:t>XNAP-ELEMENTARY-PROCEDURE ::= {</w:t>
      </w:r>
    </w:p>
    <w:p w14:paraId="16E54BF1"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59F109F"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724DAD2D" w14:textId="77777777" w:rsidR="006962AA" w:rsidRPr="00FD0425" w:rsidRDefault="006962AA" w:rsidP="006962A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8F99CA6"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AFB452E"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499A404" w14:textId="77777777" w:rsidR="006962AA" w:rsidRPr="00FD0425" w:rsidRDefault="006962AA" w:rsidP="006962AA">
      <w:pPr>
        <w:pStyle w:val="PL"/>
        <w:rPr>
          <w:snapToGrid w:val="0"/>
        </w:rPr>
      </w:pPr>
      <w:r w:rsidRPr="00FD0425">
        <w:rPr>
          <w:snapToGrid w:val="0"/>
        </w:rPr>
        <w:t>}</w:t>
      </w:r>
    </w:p>
    <w:p w14:paraId="75361108" w14:textId="77777777" w:rsidR="006962AA" w:rsidRPr="00FD0425" w:rsidRDefault="006962AA" w:rsidP="006962AA">
      <w:pPr>
        <w:pStyle w:val="PL"/>
        <w:rPr>
          <w:snapToGrid w:val="0"/>
        </w:rPr>
      </w:pPr>
    </w:p>
    <w:p w14:paraId="3638491B" w14:textId="77777777" w:rsidR="006962AA" w:rsidRPr="00FD0425" w:rsidRDefault="006962AA" w:rsidP="006962AA">
      <w:pPr>
        <w:pStyle w:val="PL"/>
        <w:rPr>
          <w:snapToGrid w:val="0"/>
        </w:rPr>
      </w:pPr>
    </w:p>
    <w:p w14:paraId="28596B8C" w14:textId="77777777" w:rsidR="006962AA" w:rsidRPr="00FD0425" w:rsidRDefault="006962AA" w:rsidP="006962AA">
      <w:pPr>
        <w:pStyle w:val="PL"/>
        <w:rPr>
          <w:snapToGrid w:val="0"/>
        </w:rPr>
      </w:pPr>
      <w:r w:rsidRPr="00FD0425">
        <w:rPr>
          <w:snapToGrid w:val="0"/>
        </w:rPr>
        <w:t>mNGRANnodeinitiatedSNGRANnodeRelease</w:t>
      </w:r>
      <w:r w:rsidRPr="00FD0425">
        <w:rPr>
          <w:snapToGrid w:val="0"/>
        </w:rPr>
        <w:tab/>
        <w:t>XNAP-ELEMENTARY-PROCEDURE ::= {</w:t>
      </w:r>
    </w:p>
    <w:p w14:paraId="097FB26E"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2ECCDE7"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1A3C346" w14:textId="77777777" w:rsidR="006962AA" w:rsidRPr="00FD0425" w:rsidRDefault="006962AA" w:rsidP="006962AA">
      <w:pPr>
        <w:pStyle w:val="PL"/>
        <w:rPr>
          <w:snapToGrid w:val="0"/>
        </w:rPr>
      </w:pPr>
      <w:r w:rsidRPr="00FD0425">
        <w:rPr>
          <w:snapToGrid w:val="0"/>
        </w:rPr>
        <w:tab/>
        <w:t>UNSUCCESSFUL OUTCOME</w:t>
      </w:r>
      <w:r w:rsidRPr="00FD0425">
        <w:rPr>
          <w:snapToGrid w:val="0"/>
        </w:rPr>
        <w:tab/>
        <w:t>SNodeReleaseReject</w:t>
      </w:r>
    </w:p>
    <w:p w14:paraId="128742A8"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A14D290"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DECC9C" w14:textId="77777777" w:rsidR="006962AA" w:rsidRPr="00FD0425" w:rsidRDefault="006962AA" w:rsidP="006962AA">
      <w:pPr>
        <w:pStyle w:val="PL"/>
        <w:rPr>
          <w:snapToGrid w:val="0"/>
        </w:rPr>
      </w:pPr>
      <w:r w:rsidRPr="00FD0425">
        <w:rPr>
          <w:snapToGrid w:val="0"/>
        </w:rPr>
        <w:t>}</w:t>
      </w:r>
    </w:p>
    <w:p w14:paraId="6D5C3E88" w14:textId="77777777" w:rsidR="006962AA" w:rsidRPr="00FD0425" w:rsidRDefault="006962AA" w:rsidP="006962AA">
      <w:pPr>
        <w:pStyle w:val="PL"/>
        <w:rPr>
          <w:snapToGrid w:val="0"/>
        </w:rPr>
      </w:pPr>
    </w:p>
    <w:p w14:paraId="06D7DAA6" w14:textId="77777777" w:rsidR="006962AA" w:rsidRPr="00FD0425" w:rsidRDefault="006962AA" w:rsidP="006962AA">
      <w:pPr>
        <w:pStyle w:val="PL"/>
        <w:rPr>
          <w:snapToGrid w:val="0"/>
        </w:rPr>
      </w:pPr>
    </w:p>
    <w:p w14:paraId="21EBD3DE" w14:textId="77777777" w:rsidR="006962AA" w:rsidRPr="00FD0425" w:rsidRDefault="006962AA" w:rsidP="006962AA">
      <w:pPr>
        <w:pStyle w:val="PL"/>
        <w:rPr>
          <w:snapToGrid w:val="0"/>
        </w:rPr>
      </w:pPr>
      <w:r w:rsidRPr="00FD0425">
        <w:rPr>
          <w:snapToGrid w:val="0"/>
        </w:rPr>
        <w:t>sNGRANnodeinitiatedSNGRANnodeRelease</w:t>
      </w:r>
      <w:r w:rsidRPr="00FD0425">
        <w:rPr>
          <w:snapToGrid w:val="0"/>
        </w:rPr>
        <w:tab/>
        <w:t>XNAP-ELEMENTARY-PROCEDURE ::= {</w:t>
      </w:r>
    </w:p>
    <w:p w14:paraId="6F2BC303"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CE54259" w14:textId="77777777" w:rsidR="006962AA" w:rsidRPr="00FD0425" w:rsidRDefault="006962AA" w:rsidP="006962AA">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022F3EB5"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6985484B"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9335B56" w14:textId="77777777" w:rsidR="006962AA" w:rsidRPr="00FD0425" w:rsidRDefault="006962AA" w:rsidP="006962AA">
      <w:pPr>
        <w:pStyle w:val="PL"/>
        <w:rPr>
          <w:snapToGrid w:val="0"/>
        </w:rPr>
      </w:pPr>
      <w:r w:rsidRPr="00FD0425">
        <w:rPr>
          <w:snapToGrid w:val="0"/>
        </w:rPr>
        <w:t>}</w:t>
      </w:r>
    </w:p>
    <w:p w14:paraId="0243C6EA" w14:textId="77777777" w:rsidR="006962AA" w:rsidRPr="00FD0425" w:rsidRDefault="006962AA" w:rsidP="006962AA">
      <w:pPr>
        <w:pStyle w:val="PL"/>
        <w:rPr>
          <w:snapToGrid w:val="0"/>
        </w:rPr>
      </w:pPr>
    </w:p>
    <w:p w14:paraId="7D32BC39" w14:textId="77777777" w:rsidR="006962AA" w:rsidRPr="00FD0425" w:rsidRDefault="006962AA" w:rsidP="006962AA">
      <w:pPr>
        <w:pStyle w:val="PL"/>
        <w:rPr>
          <w:snapToGrid w:val="0"/>
        </w:rPr>
      </w:pPr>
    </w:p>
    <w:p w14:paraId="1E6BBFE9" w14:textId="77777777" w:rsidR="006962AA" w:rsidRPr="00FD0425" w:rsidRDefault="006962AA" w:rsidP="006962AA">
      <w:pPr>
        <w:pStyle w:val="PL"/>
        <w:rPr>
          <w:snapToGrid w:val="0"/>
          <w:lang w:eastAsia="zh-CN"/>
        </w:rPr>
      </w:pPr>
      <w:r w:rsidRPr="00FD0425">
        <w:rPr>
          <w:snapToGrid w:val="0"/>
        </w:rPr>
        <w:t>sNGRANnodeCounterCheck</w:t>
      </w:r>
      <w:r w:rsidRPr="00FD0425">
        <w:rPr>
          <w:snapToGrid w:val="0"/>
          <w:lang w:eastAsia="zh-CN"/>
        </w:rPr>
        <w:tab/>
        <w:t>XNAP-ELEMENTARY-PROCEDURE ::= {</w:t>
      </w:r>
    </w:p>
    <w:p w14:paraId="26AE1919"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SNodeCounterCheckRequest</w:t>
      </w:r>
    </w:p>
    <w:p w14:paraId="0005AA8E"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id-sNGRANnodeCounterCheck</w:t>
      </w:r>
    </w:p>
    <w:p w14:paraId="746CAE39"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0864BA19" w14:textId="77777777" w:rsidR="006962AA" w:rsidRPr="00FD0425" w:rsidRDefault="006962AA" w:rsidP="006962AA">
      <w:pPr>
        <w:pStyle w:val="PL"/>
        <w:rPr>
          <w:snapToGrid w:val="0"/>
          <w:lang w:eastAsia="zh-CN"/>
        </w:rPr>
      </w:pPr>
      <w:r w:rsidRPr="00FD0425">
        <w:rPr>
          <w:snapToGrid w:val="0"/>
          <w:lang w:eastAsia="zh-CN"/>
        </w:rPr>
        <w:t>}</w:t>
      </w:r>
    </w:p>
    <w:p w14:paraId="1B43F606" w14:textId="77777777" w:rsidR="006962AA" w:rsidRPr="00FD0425" w:rsidRDefault="006962AA" w:rsidP="006962AA">
      <w:pPr>
        <w:pStyle w:val="PL"/>
        <w:rPr>
          <w:snapToGrid w:val="0"/>
        </w:rPr>
      </w:pPr>
    </w:p>
    <w:p w14:paraId="19420CB7" w14:textId="77777777" w:rsidR="006962AA" w:rsidRPr="00FD0425" w:rsidRDefault="006962AA" w:rsidP="006962AA">
      <w:pPr>
        <w:pStyle w:val="PL"/>
        <w:rPr>
          <w:snapToGrid w:val="0"/>
        </w:rPr>
      </w:pPr>
    </w:p>
    <w:p w14:paraId="15EE755E" w14:textId="77777777" w:rsidR="006962AA" w:rsidRPr="00FD0425" w:rsidRDefault="006962AA" w:rsidP="006962AA">
      <w:pPr>
        <w:pStyle w:val="PL"/>
        <w:rPr>
          <w:snapToGrid w:val="0"/>
          <w:lang w:eastAsia="zh-CN"/>
        </w:rPr>
      </w:pPr>
      <w:r w:rsidRPr="00FD0425">
        <w:rPr>
          <w:snapToGrid w:val="0"/>
          <w:lang w:eastAsia="zh-CN"/>
        </w:rPr>
        <w:t>sNGRANnodeChange</w:t>
      </w:r>
      <w:r w:rsidRPr="00FD0425">
        <w:rPr>
          <w:snapToGrid w:val="0"/>
          <w:lang w:eastAsia="zh-CN"/>
        </w:rPr>
        <w:tab/>
      </w:r>
      <w:r w:rsidRPr="00FD0425">
        <w:rPr>
          <w:snapToGrid w:val="0"/>
          <w:lang w:eastAsia="zh-CN"/>
        </w:rPr>
        <w:tab/>
        <w:t>XNAP-ELEMENTARY-PROCEDURE ::= {</w:t>
      </w:r>
    </w:p>
    <w:p w14:paraId="7819430E"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t>SNodeChangeRequired</w:t>
      </w:r>
    </w:p>
    <w:p w14:paraId="7C2E5ADB"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t>SNodeChangeConfirm</w:t>
      </w:r>
    </w:p>
    <w:p w14:paraId="19607D9F"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t>SNodeChangeRefuse</w:t>
      </w:r>
    </w:p>
    <w:p w14:paraId="25BFEC31"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t>id-sNGRANnodeChange</w:t>
      </w:r>
    </w:p>
    <w:p w14:paraId="4ED4ECD1"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598DDFAC" w14:textId="77777777" w:rsidR="006962AA" w:rsidRPr="00FD0425" w:rsidRDefault="006962AA" w:rsidP="006962AA">
      <w:pPr>
        <w:pStyle w:val="PL"/>
        <w:rPr>
          <w:snapToGrid w:val="0"/>
          <w:lang w:eastAsia="zh-CN"/>
        </w:rPr>
      </w:pPr>
      <w:r w:rsidRPr="00FD0425">
        <w:rPr>
          <w:snapToGrid w:val="0"/>
          <w:lang w:eastAsia="zh-CN"/>
        </w:rPr>
        <w:t>}</w:t>
      </w:r>
    </w:p>
    <w:p w14:paraId="32CAA9D8" w14:textId="77777777" w:rsidR="006962AA" w:rsidRPr="00FD0425" w:rsidRDefault="006962AA" w:rsidP="006962AA">
      <w:pPr>
        <w:pStyle w:val="PL"/>
        <w:rPr>
          <w:snapToGrid w:val="0"/>
        </w:rPr>
      </w:pPr>
    </w:p>
    <w:p w14:paraId="23E28D93" w14:textId="77777777" w:rsidR="006962AA" w:rsidRPr="00FD0425" w:rsidRDefault="006962AA" w:rsidP="006962AA">
      <w:pPr>
        <w:pStyle w:val="PL"/>
        <w:rPr>
          <w:snapToGrid w:val="0"/>
        </w:rPr>
      </w:pPr>
    </w:p>
    <w:p w14:paraId="455E0C88" w14:textId="77777777" w:rsidR="006962AA" w:rsidRPr="00FD0425" w:rsidRDefault="006962AA" w:rsidP="006962AA">
      <w:pPr>
        <w:pStyle w:val="PL"/>
        <w:rPr>
          <w:snapToGrid w:val="0"/>
          <w:lang w:eastAsia="zh-CN"/>
        </w:rPr>
      </w:pPr>
      <w:r w:rsidRPr="00FD0425">
        <w:rPr>
          <w:snapToGrid w:val="0"/>
        </w:rPr>
        <w:t>rRCTransfer</w:t>
      </w:r>
      <w:r w:rsidRPr="00FD0425">
        <w:rPr>
          <w:snapToGrid w:val="0"/>
          <w:lang w:eastAsia="zh-CN"/>
        </w:rPr>
        <w:tab/>
        <w:t>XNAP-ELEMENTARY-PROCEDURE ::= {</w:t>
      </w:r>
    </w:p>
    <w:p w14:paraId="441385DD"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RRCTransfer</w:t>
      </w:r>
    </w:p>
    <w:p w14:paraId="3C033B90"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id-rRCTransfer</w:t>
      </w:r>
    </w:p>
    <w:p w14:paraId="6310D9B4"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187CB8CB" w14:textId="77777777" w:rsidR="006962AA" w:rsidRPr="00FD0425" w:rsidRDefault="006962AA" w:rsidP="006962AA">
      <w:pPr>
        <w:pStyle w:val="PL"/>
        <w:rPr>
          <w:snapToGrid w:val="0"/>
          <w:lang w:eastAsia="zh-CN"/>
        </w:rPr>
      </w:pPr>
      <w:r w:rsidRPr="00FD0425">
        <w:rPr>
          <w:snapToGrid w:val="0"/>
          <w:lang w:eastAsia="zh-CN"/>
        </w:rPr>
        <w:t>}</w:t>
      </w:r>
    </w:p>
    <w:p w14:paraId="03C9F487" w14:textId="77777777" w:rsidR="006962AA" w:rsidRPr="00FD0425" w:rsidRDefault="006962AA" w:rsidP="006962AA">
      <w:pPr>
        <w:pStyle w:val="PL"/>
        <w:rPr>
          <w:snapToGrid w:val="0"/>
        </w:rPr>
      </w:pPr>
    </w:p>
    <w:p w14:paraId="75B69C08" w14:textId="77777777" w:rsidR="006962AA" w:rsidRPr="00FD0425" w:rsidRDefault="006962AA" w:rsidP="006962AA">
      <w:pPr>
        <w:pStyle w:val="PL"/>
        <w:rPr>
          <w:snapToGrid w:val="0"/>
        </w:rPr>
      </w:pPr>
    </w:p>
    <w:p w14:paraId="798CD990" w14:textId="77777777" w:rsidR="006962AA" w:rsidRPr="00FD0425" w:rsidRDefault="006962AA" w:rsidP="006962AA">
      <w:pPr>
        <w:pStyle w:val="PL"/>
        <w:rPr>
          <w:snapToGrid w:val="0"/>
          <w:lang w:eastAsia="zh-CN"/>
        </w:rPr>
      </w:pPr>
      <w:r w:rsidRPr="00FD0425">
        <w:rPr>
          <w:snapToGrid w:val="0"/>
        </w:rPr>
        <w:t>xnRemoval</w:t>
      </w:r>
      <w:r w:rsidRPr="00FD0425">
        <w:rPr>
          <w:snapToGrid w:val="0"/>
          <w:lang w:eastAsia="zh-CN"/>
        </w:rPr>
        <w:tab/>
        <w:t>XNAP-ELEMENTARY-PROCEDURE ::= {</w:t>
      </w:r>
    </w:p>
    <w:p w14:paraId="2B83507E"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XnRemovalRequest</w:t>
      </w:r>
    </w:p>
    <w:p w14:paraId="67B3A9E5"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sidRPr="00FD0425">
        <w:rPr>
          <w:snapToGrid w:val="0"/>
        </w:rPr>
        <w:t>XnRemovalResponse</w:t>
      </w:r>
    </w:p>
    <w:p w14:paraId="728991E7"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r>
      <w:r w:rsidRPr="00FD0425">
        <w:rPr>
          <w:snapToGrid w:val="0"/>
          <w:lang w:eastAsia="zh-CN"/>
        </w:rPr>
        <w:tab/>
      </w:r>
      <w:r w:rsidRPr="00FD0425">
        <w:rPr>
          <w:snapToGrid w:val="0"/>
        </w:rPr>
        <w:t>XnRemovalFailure</w:t>
      </w:r>
    </w:p>
    <w:p w14:paraId="22AF3159"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id-xnRemoval</w:t>
      </w:r>
    </w:p>
    <w:p w14:paraId="3604E27F"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747200B1" w14:textId="77777777" w:rsidR="006962AA" w:rsidRPr="00FD0425" w:rsidRDefault="006962AA" w:rsidP="006962AA">
      <w:pPr>
        <w:pStyle w:val="PL"/>
        <w:rPr>
          <w:snapToGrid w:val="0"/>
          <w:lang w:eastAsia="zh-CN"/>
        </w:rPr>
      </w:pPr>
      <w:r w:rsidRPr="00FD0425">
        <w:rPr>
          <w:snapToGrid w:val="0"/>
          <w:lang w:eastAsia="zh-CN"/>
        </w:rPr>
        <w:t>}</w:t>
      </w:r>
    </w:p>
    <w:p w14:paraId="54918F58" w14:textId="77777777" w:rsidR="006962AA" w:rsidRPr="00FD0425" w:rsidRDefault="006962AA" w:rsidP="006962AA">
      <w:pPr>
        <w:pStyle w:val="PL"/>
        <w:rPr>
          <w:snapToGrid w:val="0"/>
        </w:rPr>
      </w:pPr>
    </w:p>
    <w:p w14:paraId="6F350559" w14:textId="77777777" w:rsidR="006962AA" w:rsidRPr="00FD0425" w:rsidRDefault="006962AA" w:rsidP="006962AA">
      <w:pPr>
        <w:pStyle w:val="PL"/>
        <w:rPr>
          <w:snapToGrid w:val="0"/>
        </w:rPr>
      </w:pPr>
    </w:p>
    <w:p w14:paraId="601B1420" w14:textId="77777777" w:rsidR="006962AA" w:rsidRPr="00FD0425" w:rsidRDefault="006962AA" w:rsidP="006962AA">
      <w:pPr>
        <w:pStyle w:val="PL"/>
        <w:rPr>
          <w:snapToGrid w:val="0"/>
          <w:lang w:eastAsia="zh-CN"/>
        </w:rPr>
      </w:pPr>
      <w:r w:rsidRPr="00FD0425">
        <w:rPr>
          <w:snapToGrid w:val="0"/>
        </w:rPr>
        <w:t>xnSetup</w:t>
      </w:r>
      <w:r w:rsidRPr="00FD0425">
        <w:rPr>
          <w:snapToGrid w:val="0"/>
          <w:lang w:eastAsia="zh-CN"/>
        </w:rPr>
        <w:tab/>
        <w:t>XNAP-ELEMENTARY-PROCEDURE ::= {</w:t>
      </w:r>
    </w:p>
    <w:p w14:paraId="09E005F1"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XnSetupRequest</w:t>
      </w:r>
    </w:p>
    <w:p w14:paraId="72509AC1"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sidRPr="00FD0425">
        <w:rPr>
          <w:snapToGrid w:val="0"/>
        </w:rPr>
        <w:t>XnSetupResponse</w:t>
      </w:r>
    </w:p>
    <w:p w14:paraId="194DE4C3"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r>
      <w:r w:rsidRPr="00FD0425">
        <w:rPr>
          <w:snapToGrid w:val="0"/>
          <w:lang w:eastAsia="zh-CN"/>
        </w:rPr>
        <w:tab/>
      </w:r>
      <w:r w:rsidRPr="00FD0425">
        <w:rPr>
          <w:snapToGrid w:val="0"/>
        </w:rPr>
        <w:t>XnSetupFailure</w:t>
      </w:r>
    </w:p>
    <w:p w14:paraId="5C4DD00D"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id-xnSetup</w:t>
      </w:r>
    </w:p>
    <w:p w14:paraId="303359F1"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3D0E3683" w14:textId="77777777" w:rsidR="006962AA" w:rsidRPr="00FD0425" w:rsidRDefault="006962AA" w:rsidP="006962AA">
      <w:pPr>
        <w:pStyle w:val="PL"/>
        <w:rPr>
          <w:snapToGrid w:val="0"/>
          <w:lang w:eastAsia="zh-CN"/>
        </w:rPr>
      </w:pPr>
      <w:r w:rsidRPr="00FD0425">
        <w:rPr>
          <w:snapToGrid w:val="0"/>
          <w:lang w:eastAsia="zh-CN"/>
        </w:rPr>
        <w:t>}</w:t>
      </w:r>
    </w:p>
    <w:p w14:paraId="654E0FC3" w14:textId="77777777" w:rsidR="006962AA" w:rsidRPr="00FD0425" w:rsidRDefault="006962AA" w:rsidP="006962AA">
      <w:pPr>
        <w:pStyle w:val="PL"/>
        <w:rPr>
          <w:snapToGrid w:val="0"/>
        </w:rPr>
      </w:pPr>
    </w:p>
    <w:p w14:paraId="7EBF9350" w14:textId="77777777" w:rsidR="006962AA" w:rsidRPr="00FD0425" w:rsidRDefault="006962AA" w:rsidP="006962AA">
      <w:pPr>
        <w:pStyle w:val="PL"/>
        <w:rPr>
          <w:snapToGrid w:val="0"/>
        </w:rPr>
      </w:pPr>
    </w:p>
    <w:p w14:paraId="16835E59" w14:textId="77777777" w:rsidR="006962AA" w:rsidRPr="00FD0425" w:rsidRDefault="006962AA" w:rsidP="006962AA">
      <w:pPr>
        <w:pStyle w:val="PL"/>
        <w:rPr>
          <w:snapToGrid w:val="0"/>
          <w:lang w:eastAsia="zh-CN"/>
        </w:rPr>
      </w:pPr>
      <w:r w:rsidRPr="00FD0425">
        <w:rPr>
          <w:snapToGrid w:val="0"/>
        </w:rPr>
        <w:t>nGRANnodeConfigurationUpdate</w:t>
      </w:r>
      <w:r w:rsidRPr="00FD0425">
        <w:rPr>
          <w:snapToGrid w:val="0"/>
          <w:lang w:eastAsia="zh-CN"/>
        </w:rPr>
        <w:tab/>
        <w:t>XNAP-ELEMENTARY-PROCEDURE ::= {</w:t>
      </w:r>
    </w:p>
    <w:p w14:paraId="48C74097"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NGRANNodeConfigurationUpdate</w:t>
      </w:r>
    </w:p>
    <w:p w14:paraId="1F05CCE8"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sidRPr="00FD0425">
        <w:rPr>
          <w:snapToGrid w:val="0"/>
        </w:rPr>
        <w:t>NGRANNodeConfigurationUpdateAcknowledge</w:t>
      </w:r>
    </w:p>
    <w:p w14:paraId="3C9290E9"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r>
      <w:r w:rsidRPr="00FD0425">
        <w:rPr>
          <w:snapToGrid w:val="0"/>
        </w:rPr>
        <w:t>NGRANNodeConfigurationUpdateFailure</w:t>
      </w:r>
    </w:p>
    <w:p w14:paraId="5DCE1010"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id-nGRANnodeConfigurationUpdate</w:t>
      </w:r>
    </w:p>
    <w:p w14:paraId="454B1259"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6C0BC6AF" w14:textId="77777777" w:rsidR="006962AA" w:rsidRPr="00FD0425" w:rsidRDefault="006962AA" w:rsidP="006962AA">
      <w:pPr>
        <w:pStyle w:val="PL"/>
        <w:rPr>
          <w:snapToGrid w:val="0"/>
          <w:lang w:eastAsia="zh-CN"/>
        </w:rPr>
      </w:pPr>
      <w:r w:rsidRPr="00FD0425">
        <w:rPr>
          <w:snapToGrid w:val="0"/>
          <w:lang w:eastAsia="zh-CN"/>
        </w:rPr>
        <w:t>}</w:t>
      </w:r>
    </w:p>
    <w:p w14:paraId="1AD20610" w14:textId="77777777" w:rsidR="006962AA" w:rsidRPr="00FD0425" w:rsidRDefault="006962AA" w:rsidP="006962AA">
      <w:pPr>
        <w:pStyle w:val="PL"/>
        <w:rPr>
          <w:snapToGrid w:val="0"/>
        </w:rPr>
      </w:pPr>
    </w:p>
    <w:p w14:paraId="063F493D" w14:textId="77777777" w:rsidR="006962AA" w:rsidRPr="00FD0425" w:rsidRDefault="006962AA" w:rsidP="006962AA">
      <w:pPr>
        <w:pStyle w:val="PL"/>
        <w:rPr>
          <w:snapToGrid w:val="0"/>
          <w:lang w:eastAsia="zh-CN"/>
        </w:rPr>
      </w:pPr>
      <w:r>
        <w:rPr>
          <w:snapToGrid w:val="0"/>
        </w:rPr>
        <w:t>partialUEContextTransfer</w:t>
      </w:r>
      <w:r w:rsidRPr="00FD0425">
        <w:rPr>
          <w:snapToGrid w:val="0"/>
          <w:lang w:eastAsia="zh-CN"/>
        </w:rPr>
        <w:tab/>
        <w:t>XNAP-ELEMENTARY-PROCEDURE ::= {</w:t>
      </w:r>
    </w:p>
    <w:p w14:paraId="44E97031"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Pr>
          <w:snapToGrid w:val="0"/>
        </w:rPr>
        <w:t>PartialUEContextTransfer</w:t>
      </w:r>
    </w:p>
    <w:p w14:paraId="4A81E922"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Pr>
          <w:snapToGrid w:val="0"/>
        </w:rPr>
        <w:t>PartialUEContextTransferAcknowledge</w:t>
      </w:r>
    </w:p>
    <w:p w14:paraId="74D99551"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r>
      <w:r>
        <w:rPr>
          <w:snapToGrid w:val="0"/>
        </w:rPr>
        <w:t>PartialUEContextTransfer</w:t>
      </w:r>
      <w:r w:rsidRPr="00FD0425">
        <w:rPr>
          <w:snapToGrid w:val="0"/>
        </w:rPr>
        <w:t>Failure</w:t>
      </w:r>
    </w:p>
    <w:p w14:paraId="5A4227B4" w14:textId="77777777" w:rsidR="006962AA" w:rsidRPr="00FD0425" w:rsidRDefault="006962AA" w:rsidP="006962AA">
      <w:pPr>
        <w:pStyle w:val="PL"/>
        <w:rPr>
          <w:snapToGrid w:val="0"/>
          <w:lang w:eastAsia="zh-CN"/>
        </w:rPr>
      </w:pPr>
      <w:r>
        <w:rPr>
          <w:snapToGrid w:val="0"/>
          <w:lang w:eastAsia="zh-CN"/>
        </w:rPr>
        <w:tab/>
      </w:r>
      <w:r w:rsidRPr="00FD0425">
        <w:rPr>
          <w:snapToGrid w:val="0"/>
          <w:lang w:eastAsia="zh-CN"/>
        </w:rPr>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w:t>
      </w:r>
      <w:r>
        <w:rPr>
          <w:snapToGrid w:val="0"/>
        </w:rPr>
        <w:t>partialUEContextTransfer</w:t>
      </w:r>
    </w:p>
    <w:p w14:paraId="36FA1828"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337D825C" w14:textId="77777777" w:rsidR="006962AA" w:rsidRPr="00FD0425" w:rsidRDefault="006962AA" w:rsidP="006962AA">
      <w:pPr>
        <w:pStyle w:val="PL"/>
        <w:rPr>
          <w:snapToGrid w:val="0"/>
          <w:lang w:eastAsia="zh-CN"/>
        </w:rPr>
      </w:pPr>
      <w:r w:rsidRPr="00FD0425">
        <w:rPr>
          <w:snapToGrid w:val="0"/>
          <w:lang w:eastAsia="zh-CN"/>
        </w:rPr>
        <w:t>}</w:t>
      </w:r>
    </w:p>
    <w:p w14:paraId="70FED65D" w14:textId="77777777" w:rsidR="006962AA" w:rsidRPr="00FD0425" w:rsidRDefault="006962AA" w:rsidP="006962AA">
      <w:pPr>
        <w:pStyle w:val="PL"/>
        <w:rPr>
          <w:snapToGrid w:val="0"/>
        </w:rPr>
      </w:pPr>
    </w:p>
    <w:p w14:paraId="7B72B0E8" w14:textId="77777777" w:rsidR="006962AA" w:rsidRPr="00FD0425" w:rsidRDefault="006962AA" w:rsidP="006962AA">
      <w:pPr>
        <w:pStyle w:val="PL"/>
        <w:rPr>
          <w:snapToGrid w:val="0"/>
          <w:lang w:eastAsia="zh-CN"/>
        </w:rPr>
      </w:pPr>
      <w:r w:rsidRPr="00FD0425">
        <w:rPr>
          <w:snapToGrid w:val="0"/>
        </w:rPr>
        <w:t>e-UTRA-NR-CellResourceCoordination</w:t>
      </w:r>
      <w:r w:rsidRPr="00FD0425">
        <w:rPr>
          <w:snapToGrid w:val="0"/>
          <w:lang w:eastAsia="zh-CN"/>
        </w:rPr>
        <w:tab/>
        <w:t>XNAP-ELEMENTARY-PROCEDURE ::= {</w:t>
      </w:r>
    </w:p>
    <w:p w14:paraId="79F9AFAF"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E-UTRA-NR-CellResourceCoordinationRequest</w:t>
      </w:r>
    </w:p>
    <w:p w14:paraId="7AD5D311"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sidRPr="00FD0425">
        <w:rPr>
          <w:snapToGrid w:val="0"/>
        </w:rPr>
        <w:t>E-UTRA-NR-CellResourceCoordinationResponse</w:t>
      </w:r>
    </w:p>
    <w:p w14:paraId="780F352C"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id-e-UTRA-NR-CellResourceCoordination</w:t>
      </w:r>
    </w:p>
    <w:p w14:paraId="7A77DEE1"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63AE4E5B" w14:textId="77777777" w:rsidR="006962AA" w:rsidRPr="00FD0425" w:rsidRDefault="006962AA" w:rsidP="006962AA">
      <w:pPr>
        <w:pStyle w:val="PL"/>
        <w:rPr>
          <w:snapToGrid w:val="0"/>
          <w:lang w:eastAsia="zh-CN"/>
        </w:rPr>
      </w:pPr>
      <w:r w:rsidRPr="00FD0425">
        <w:rPr>
          <w:snapToGrid w:val="0"/>
          <w:lang w:eastAsia="zh-CN"/>
        </w:rPr>
        <w:t>}</w:t>
      </w:r>
    </w:p>
    <w:p w14:paraId="3100D333" w14:textId="77777777" w:rsidR="006962AA" w:rsidRPr="00FD0425" w:rsidRDefault="006962AA" w:rsidP="006962AA">
      <w:pPr>
        <w:pStyle w:val="PL"/>
        <w:rPr>
          <w:snapToGrid w:val="0"/>
        </w:rPr>
      </w:pPr>
    </w:p>
    <w:p w14:paraId="07B312B7" w14:textId="77777777" w:rsidR="006962AA" w:rsidRPr="00FD0425" w:rsidRDefault="006962AA" w:rsidP="006962AA">
      <w:pPr>
        <w:pStyle w:val="PL"/>
        <w:rPr>
          <w:snapToGrid w:val="0"/>
        </w:rPr>
      </w:pPr>
    </w:p>
    <w:p w14:paraId="7BE19905" w14:textId="77777777" w:rsidR="006962AA" w:rsidRPr="00FD0425" w:rsidRDefault="006962AA" w:rsidP="006962AA">
      <w:pPr>
        <w:pStyle w:val="PL"/>
        <w:rPr>
          <w:snapToGrid w:val="0"/>
          <w:lang w:eastAsia="zh-CN"/>
        </w:rPr>
      </w:pPr>
      <w:r w:rsidRPr="00FD0425">
        <w:rPr>
          <w:snapToGrid w:val="0"/>
        </w:rPr>
        <w:t>cellActivation</w:t>
      </w:r>
      <w:r w:rsidRPr="00FD0425">
        <w:rPr>
          <w:snapToGrid w:val="0"/>
          <w:lang w:eastAsia="zh-CN"/>
        </w:rPr>
        <w:tab/>
        <w:t>XNAP-ELEMENTARY-PROCEDURE ::= {</w:t>
      </w:r>
    </w:p>
    <w:p w14:paraId="18B84AE8"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CellActivationRequest</w:t>
      </w:r>
    </w:p>
    <w:p w14:paraId="711E63F2" w14:textId="77777777" w:rsidR="006962AA" w:rsidRPr="00FD0425" w:rsidRDefault="006962AA" w:rsidP="006962AA">
      <w:pPr>
        <w:pStyle w:val="PL"/>
        <w:rPr>
          <w:snapToGrid w:val="0"/>
          <w:lang w:eastAsia="zh-CN"/>
        </w:rPr>
      </w:pPr>
      <w:r w:rsidRPr="00FD0425">
        <w:rPr>
          <w:snapToGrid w:val="0"/>
          <w:lang w:eastAsia="zh-CN"/>
        </w:rPr>
        <w:lastRenderedPageBreak/>
        <w:tab/>
        <w:t>SUCCESSFUL OUTCOME</w:t>
      </w:r>
      <w:r w:rsidRPr="00FD0425">
        <w:rPr>
          <w:snapToGrid w:val="0"/>
          <w:lang w:eastAsia="zh-CN"/>
        </w:rPr>
        <w:tab/>
      </w:r>
      <w:r w:rsidRPr="00FD0425">
        <w:rPr>
          <w:snapToGrid w:val="0"/>
          <w:lang w:eastAsia="zh-CN"/>
        </w:rPr>
        <w:tab/>
      </w:r>
      <w:r w:rsidRPr="00FD0425">
        <w:rPr>
          <w:snapToGrid w:val="0"/>
        </w:rPr>
        <w:t>CellActivationResponse</w:t>
      </w:r>
    </w:p>
    <w:p w14:paraId="35ED2790" w14:textId="77777777" w:rsidR="006962AA" w:rsidRPr="00FD0425" w:rsidRDefault="006962AA" w:rsidP="006962AA">
      <w:pPr>
        <w:pStyle w:val="PL"/>
        <w:rPr>
          <w:snapToGrid w:val="0"/>
          <w:lang w:eastAsia="zh-CN"/>
        </w:rPr>
      </w:pPr>
      <w:r w:rsidRPr="00FD0425">
        <w:rPr>
          <w:snapToGrid w:val="0"/>
          <w:lang w:eastAsia="zh-CN"/>
        </w:rPr>
        <w:tab/>
        <w:t>UNSUCCESSFUL OUTCOME</w:t>
      </w:r>
      <w:r w:rsidRPr="00FD0425">
        <w:rPr>
          <w:snapToGrid w:val="0"/>
          <w:lang w:eastAsia="zh-CN"/>
        </w:rPr>
        <w:tab/>
      </w:r>
      <w:r w:rsidRPr="00FD0425">
        <w:rPr>
          <w:snapToGrid w:val="0"/>
        </w:rPr>
        <w:t>CellActivationFailure</w:t>
      </w:r>
    </w:p>
    <w:p w14:paraId="66138179"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id-cellActivation</w:t>
      </w:r>
    </w:p>
    <w:p w14:paraId="155AE7B6"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5B77E20B" w14:textId="77777777" w:rsidR="006962AA" w:rsidRPr="00FD0425" w:rsidRDefault="006962AA" w:rsidP="006962AA">
      <w:pPr>
        <w:pStyle w:val="PL"/>
        <w:rPr>
          <w:snapToGrid w:val="0"/>
          <w:lang w:eastAsia="zh-CN"/>
        </w:rPr>
      </w:pPr>
      <w:r w:rsidRPr="00FD0425">
        <w:rPr>
          <w:snapToGrid w:val="0"/>
          <w:lang w:eastAsia="zh-CN"/>
        </w:rPr>
        <w:t>}</w:t>
      </w:r>
    </w:p>
    <w:p w14:paraId="2127B14A" w14:textId="77777777" w:rsidR="006962AA" w:rsidRPr="00FD0425" w:rsidRDefault="006962AA" w:rsidP="006962AA">
      <w:pPr>
        <w:pStyle w:val="PL"/>
        <w:rPr>
          <w:snapToGrid w:val="0"/>
        </w:rPr>
      </w:pPr>
    </w:p>
    <w:p w14:paraId="0AC92FF0" w14:textId="77777777" w:rsidR="006962AA" w:rsidRPr="00FD0425" w:rsidRDefault="006962AA" w:rsidP="006962AA">
      <w:pPr>
        <w:pStyle w:val="PL"/>
        <w:rPr>
          <w:snapToGrid w:val="0"/>
        </w:rPr>
      </w:pPr>
    </w:p>
    <w:p w14:paraId="6340CBAC" w14:textId="77777777" w:rsidR="006962AA" w:rsidRPr="00FD0425" w:rsidRDefault="006962AA" w:rsidP="006962AA">
      <w:pPr>
        <w:pStyle w:val="PL"/>
        <w:rPr>
          <w:snapToGrid w:val="0"/>
          <w:lang w:eastAsia="zh-CN"/>
        </w:rPr>
      </w:pPr>
      <w:r w:rsidRPr="00FD0425">
        <w:rPr>
          <w:snapToGrid w:val="0"/>
        </w:rPr>
        <w:t>reset</w:t>
      </w:r>
      <w:r w:rsidRPr="00FD0425">
        <w:rPr>
          <w:snapToGrid w:val="0"/>
        </w:rPr>
        <w:tab/>
      </w:r>
      <w:r w:rsidRPr="00FD0425">
        <w:rPr>
          <w:snapToGrid w:val="0"/>
          <w:lang w:eastAsia="zh-CN"/>
        </w:rPr>
        <w:t>XNAP-ELEMENTARY-PROCEDURE ::= {</w:t>
      </w:r>
    </w:p>
    <w:p w14:paraId="47D27C3F"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ResetRequest</w:t>
      </w:r>
    </w:p>
    <w:p w14:paraId="70F552E7" w14:textId="77777777" w:rsidR="006962AA" w:rsidRPr="00FD0425" w:rsidRDefault="006962AA" w:rsidP="006962AA">
      <w:pPr>
        <w:pStyle w:val="PL"/>
        <w:rPr>
          <w:snapToGrid w:val="0"/>
          <w:lang w:eastAsia="zh-CN"/>
        </w:rPr>
      </w:pPr>
      <w:r w:rsidRPr="00FD0425">
        <w:rPr>
          <w:snapToGrid w:val="0"/>
          <w:lang w:eastAsia="zh-CN"/>
        </w:rPr>
        <w:tab/>
        <w:t>SUCCESSFUL OUTCOME</w:t>
      </w:r>
      <w:r w:rsidRPr="00FD0425">
        <w:rPr>
          <w:snapToGrid w:val="0"/>
          <w:lang w:eastAsia="zh-CN"/>
        </w:rPr>
        <w:tab/>
      </w:r>
      <w:r w:rsidRPr="00FD0425">
        <w:rPr>
          <w:snapToGrid w:val="0"/>
          <w:lang w:eastAsia="zh-CN"/>
        </w:rPr>
        <w:tab/>
      </w:r>
      <w:r w:rsidRPr="00FD0425">
        <w:rPr>
          <w:snapToGrid w:val="0"/>
        </w:rPr>
        <w:t>ResetResponse</w:t>
      </w:r>
    </w:p>
    <w:p w14:paraId="0E7A55D7"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id-reset</w:t>
      </w:r>
    </w:p>
    <w:p w14:paraId="063BDE91"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41D622C3" w14:textId="77777777" w:rsidR="006962AA" w:rsidRPr="00FD0425" w:rsidRDefault="006962AA" w:rsidP="006962AA">
      <w:pPr>
        <w:pStyle w:val="PL"/>
        <w:rPr>
          <w:snapToGrid w:val="0"/>
          <w:lang w:eastAsia="zh-CN"/>
        </w:rPr>
      </w:pPr>
      <w:r w:rsidRPr="00FD0425">
        <w:rPr>
          <w:snapToGrid w:val="0"/>
          <w:lang w:eastAsia="zh-CN"/>
        </w:rPr>
        <w:t>}</w:t>
      </w:r>
    </w:p>
    <w:p w14:paraId="4F00749F" w14:textId="77777777" w:rsidR="006962AA" w:rsidRPr="00FD0425" w:rsidRDefault="006962AA" w:rsidP="006962AA">
      <w:pPr>
        <w:pStyle w:val="PL"/>
        <w:rPr>
          <w:snapToGrid w:val="0"/>
        </w:rPr>
      </w:pPr>
    </w:p>
    <w:p w14:paraId="5F86D32C" w14:textId="77777777" w:rsidR="006962AA" w:rsidRPr="00FD0425" w:rsidRDefault="006962AA" w:rsidP="006962AA">
      <w:pPr>
        <w:pStyle w:val="PL"/>
        <w:rPr>
          <w:snapToGrid w:val="0"/>
        </w:rPr>
      </w:pPr>
    </w:p>
    <w:p w14:paraId="52602FE7" w14:textId="77777777" w:rsidR="006962AA" w:rsidRPr="00FD0425" w:rsidRDefault="006962AA" w:rsidP="006962AA">
      <w:pPr>
        <w:pStyle w:val="PL"/>
        <w:rPr>
          <w:snapToGrid w:val="0"/>
          <w:lang w:eastAsia="zh-CN"/>
        </w:rPr>
      </w:pPr>
      <w:r w:rsidRPr="00FD0425">
        <w:rPr>
          <w:snapToGrid w:val="0"/>
        </w:rPr>
        <w:t>errorIndication</w:t>
      </w:r>
      <w:r w:rsidRPr="00FD0425">
        <w:rPr>
          <w:snapToGrid w:val="0"/>
          <w:lang w:eastAsia="zh-CN"/>
        </w:rPr>
        <w:tab/>
        <w:t>XNAP-ELEMENTARY-PROCEDURE ::= {</w:t>
      </w:r>
    </w:p>
    <w:p w14:paraId="4F1A807E"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r>
      <w:r w:rsidRPr="00FD0425">
        <w:rPr>
          <w:snapToGrid w:val="0"/>
        </w:rPr>
        <w:t>ErrorIndication</w:t>
      </w:r>
    </w:p>
    <w:p w14:paraId="46C037DE"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id-errorIndication</w:t>
      </w:r>
    </w:p>
    <w:p w14:paraId="572C0E2C"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ignore</w:t>
      </w:r>
    </w:p>
    <w:p w14:paraId="5028959C" w14:textId="77777777" w:rsidR="006962AA" w:rsidRPr="00FD0425" w:rsidRDefault="006962AA" w:rsidP="006962AA">
      <w:pPr>
        <w:pStyle w:val="PL"/>
        <w:rPr>
          <w:snapToGrid w:val="0"/>
          <w:lang w:eastAsia="zh-CN"/>
        </w:rPr>
      </w:pPr>
      <w:r w:rsidRPr="00FD0425">
        <w:rPr>
          <w:snapToGrid w:val="0"/>
          <w:lang w:eastAsia="zh-CN"/>
        </w:rPr>
        <w:t>}</w:t>
      </w:r>
    </w:p>
    <w:p w14:paraId="40006387" w14:textId="77777777" w:rsidR="006962AA" w:rsidRPr="00FD0425" w:rsidRDefault="006962AA" w:rsidP="006962AA">
      <w:pPr>
        <w:pStyle w:val="PL"/>
        <w:rPr>
          <w:snapToGrid w:val="0"/>
        </w:rPr>
      </w:pPr>
    </w:p>
    <w:p w14:paraId="69F7146C" w14:textId="77777777" w:rsidR="006962AA" w:rsidRPr="00FD0425" w:rsidRDefault="006962AA" w:rsidP="006962AA">
      <w:pPr>
        <w:pStyle w:val="PL"/>
        <w:rPr>
          <w:snapToGrid w:val="0"/>
        </w:rPr>
      </w:pPr>
    </w:p>
    <w:p w14:paraId="46D76008" w14:textId="77777777" w:rsidR="006962AA" w:rsidRPr="00FD0425" w:rsidRDefault="006962AA" w:rsidP="006962AA">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F8BE2DB"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48ABE21"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19ACD846"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6F1B891" w14:textId="77777777" w:rsidR="006962AA" w:rsidRPr="00FD0425" w:rsidRDefault="006962AA" w:rsidP="006962AA">
      <w:pPr>
        <w:pStyle w:val="PL"/>
        <w:rPr>
          <w:snapToGrid w:val="0"/>
        </w:rPr>
      </w:pPr>
      <w:r w:rsidRPr="00FD0425">
        <w:rPr>
          <w:snapToGrid w:val="0"/>
        </w:rPr>
        <w:t>}</w:t>
      </w:r>
    </w:p>
    <w:p w14:paraId="524262EC" w14:textId="77777777" w:rsidR="006962AA" w:rsidRPr="00FD0425" w:rsidRDefault="006962AA" w:rsidP="006962AA">
      <w:pPr>
        <w:pStyle w:val="PL"/>
        <w:rPr>
          <w:snapToGrid w:val="0"/>
        </w:rPr>
      </w:pPr>
    </w:p>
    <w:p w14:paraId="57D9E62D" w14:textId="77777777" w:rsidR="006962AA" w:rsidRPr="00FD0425" w:rsidRDefault="006962AA" w:rsidP="006962AA">
      <w:pPr>
        <w:pStyle w:val="PL"/>
        <w:rPr>
          <w:snapToGrid w:val="0"/>
        </w:rPr>
      </w:pPr>
    </w:p>
    <w:p w14:paraId="5D604282" w14:textId="77777777" w:rsidR="006962AA" w:rsidRPr="00FD0425" w:rsidRDefault="006962AA" w:rsidP="006962AA">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0E46039"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44C533B"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F21E72F"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2AECD5E" w14:textId="77777777" w:rsidR="006962AA" w:rsidRPr="00FD0425" w:rsidRDefault="006962AA" w:rsidP="006962AA">
      <w:pPr>
        <w:pStyle w:val="PL"/>
        <w:rPr>
          <w:snapToGrid w:val="0"/>
        </w:rPr>
      </w:pPr>
      <w:r w:rsidRPr="00FD0425">
        <w:rPr>
          <w:snapToGrid w:val="0"/>
        </w:rPr>
        <w:t>}</w:t>
      </w:r>
    </w:p>
    <w:p w14:paraId="77095A13" w14:textId="77777777" w:rsidR="006962AA" w:rsidRPr="00FD0425" w:rsidRDefault="006962AA" w:rsidP="006962AA">
      <w:pPr>
        <w:pStyle w:val="PL"/>
        <w:rPr>
          <w:snapToGrid w:val="0"/>
        </w:rPr>
      </w:pPr>
    </w:p>
    <w:p w14:paraId="3CD17D52" w14:textId="77777777" w:rsidR="006962AA" w:rsidRPr="00FD0425" w:rsidRDefault="006962AA" w:rsidP="006962AA">
      <w:pPr>
        <w:pStyle w:val="PL"/>
        <w:rPr>
          <w:snapToGrid w:val="0"/>
        </w:rPr>
      </w:pPr>
    </w:p>
    <w:p w14:paraId="4BC1745A" w14:textId="77777777" w:rsidR="006962AA" w:rsidRPr="00FD0425" w:rsidRDefault="006962AA" w:rsidP="006962AA">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7997810"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PrivateMessage</w:t>
      </w:r>
    </w:p>
    <w:p w14:paraId="359FCFB6"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EF0410C"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FC5195" w14:textId="77777777" w:rsidR="006962AA" w:rsidRPr="00FD0425" w:rsidRDefault="006962AA" w:rsidP="006962AA">
      <w:pPr>
        <w:pStyle w:val="PL"/>
        <w:rPr>
          <w:snapToGrid w:val="0"/>
        </w:rPr>
      </w:pPr>
      <w:r w:rsidRPr="00FD0425">
        <w:rPr>
          <w:snapToGrid w:val="0"/>
        </w:rPr>
        <w:t>}</w:t>
      </w:r>
    </w:p>
    <w:p w14:paraId="77D2B45E" w14:textId="77777777" w:rsidR="006962AA" w:rsidRPr="00FD0425" w:rsidRDefault="006962AA" w:rsidP="006962AA">
      <w:pPr>
        <w:pStyle w:val="PL"/>
        <w:rPr>
          <w:snapToGrid w:val="0"/>
        </w:rPr>
      </w:pPr>
    </w:p>
    <w:p w14:paraId="695E6212" w14:textId="77777777" w:rsidR="006962AA" w:rsidRPr="00FD0425" w:rsidRDefault="006962AA" w:rsidP="006962AA">
      <w:pPr>
        <w:pStyle w:val="PL"/>
        <w:rPr>
          <w:snapToGrid w:val="0"/>
          <w:lang w:eastAsia="zh-CN"/>
        </w:rPr>
      </w:pPr>
      <w:r w:rsidRPr="00FD0425">
        <w:rPr>
          <w:snapToGrid w:val="0"/>
          <w:lang w:eastAsia="zh-CN"/>
        </w:rPr>
        <w:t>secondaryRATDataUsageReport</w:t>
      </w:r>
      <w:r w:rsidRPr="00FD0425">
        <w:rPr>
          <w:snapToGrid w:val="0"/>
          <w:lang w:eastAsia="zh-CN"/>
        </w:rPr>
        <w:tab/>
        <w:t>XNAP-ELEMENTARY-PROCEDURE ::= {</w:t>
      </w:r>
    </w:p>
    <w:p w14:paraId="64E54A57" w14:textId="77777777" w:rsidR="006962AA" w:rsidRPr="00FD0425" w:rsidRDefault="006962AA" w:rsidP="006962AA">
      <w:pPr>
        <w:pStyle w:val="PL"/>
        <w:rPr>
          <w:snapToGrid w:val="0"/>
          <w:lang w:eastAsia="zh-CN"/>
        </w:rPr>
      </w:pPr>
      <w:r w:rsidRPr="00FD0425">
        <w:rPr>
          <w:snapToGrid w:val="0"/>
          <w:lang w:eastAsia="zh-CN"/>
        </w:rPr>
        <w:tab/>
        <w:t>INITIATING MESSAGE</w:t>
      </w:r>
      <w:r w:rsidRPr="00FD0425">
        <w:rPr>
          <w:snapToGrid w:val="0"/>
          <w:lang w:eastAsia="zh-CN"/>
        </w:rPr>
        <w:tab/>
      </w:r>
      <w:r w:rsidRPr="00FD0425">
        <w:rPr>
          <w:snapToGrid w:val="0"/>
          <w:lang w:eastAsia="zh-CN"/>
        </w:rPr>
        <w:tab/>
        <w:t>SecondaryRATDataUsageReport</w:t>
      </w:r>
    </w:p>
    <w:p w14:paraId="4B61EAD5" w14:textId="77777777" w:rsidR="006962AA" w:rsidRPr="00FD0425" w:rsidRDefault="006962AA" w:rsidP="006962AA">
      <w:pPr>
        <w:pStyle w:val="PL"/>
        <w:rPr>
          <w:snapToGrid w:val="0"/>
          <w:lang w:eastAsia="zh-CN"/>
        </w:rPr>
      </w:pPr>
      <w:r w:rsidRPr="00FD0425">
        <w:rPr>
          <w:snapToGrid w:val="0"/>
          <w:lang w:eastAsia="zh-CN"/>
        </w:rPr>
        <w:tab/>
        <w:t>PROCEDURE CODE</w:t>
      </w:r>
      <w:r w:rsidRPr="00FD0425">
        <w:rPr>
          <w:snapToGrid w:val="0"/>
          <w:lang w:eastAsia="zh-CN"/>
        </w:rPr>
        <w:tab/>
      </w:r>
      <w:r w:rsidRPr="00FD0425">
        <w:rPr>
          <w:snapToGrid w:val="0"/>
          <w:lang w:eastAsia="zh-CN"/>
        </w:rPr>
        <w:tab/>
      </w:r>
      <w:r w:rsidRPr="00FD0425">
        <w:rPr>
          <w:snapToGrid w:val="0"/>
          <w:lang w:eastAsia="zh-CN"/>
        </w:rPr>
        <w:tab/>
        <w:t>id-secondaryRATDataUsageReport</w:t>
      </w:r>
    </w:p>
    <w:p w14:paraId="067AD78E" w14:textId="77777777" w:rsidR="006962AA" w:rsidRPr="00FD0425" w:rsidRDefault="006962AA" w:rsidP="006962AA">
      <w:pPr>
        <w:pStyle w:val="PL"/>
        <w:rPr>
          <w:snapToGrid w:val="0"/>
          <w:lang w:eastAsia="zh-CN"/>
        </w:rPr>
      </w:pPr>
      <w:r w:rsidRPr="00FD0425">
        <w:rPr>
          <w:snapToGrid w:val="0"/>
          <w:lang w:eastAsia="zh-CN"/>
        </w:rPr>
        <w:tab/>
        <w:t>CRITICALITY</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reject</w:t>
      </w:r>
    </w:p>
    <w:p w14:paraId="31AC24D3" w14:textId="77777777" w:rsidR="006962AA" w:rsidRPr="00FD0425" w:rsidRDefault="006962AA" w:rsidP="006962AA">
      <w:pPr>
        <w:pStyle w:val="PL"/>
        <w:rPr>
          <w:snapToGrid w:val="0"/>
          <w:lang w:eastAsia="zh-CN"/>
        </w:rPr>
      </w:pPr>
      <w:r w:rsidRPr="00FD0425">
        <w:rPr>
          <w:snapToGrid w:val="0"/>
          <w:lang w:eastAsia="zh-CN"/>
        </w:rPr>
        <w:t>}</w:t>
      </w:r>
    </w:p>
    <w:p w14:paraId="340D7C02" w14:textId="77777777" w:rsidR="006962AA" w:rsidRPr="00FD0425" w:rsidRDefault="006962AA" w:rsidP="006962AA">
      <w:pPr>
        <w:pStyle w:val="PL"/>
        <w:rPr>
          <w:snapToGrid w:val="0"/>
        </w:rPr>
      </w:pPr>
    </w:p>
    <w:p w14:paraId="045B2BE7" w14:textId="77777777" w:rsidR="006962AA" w:rsidRPr="00FD0425" w:rsidRDefault="006962AA" w:rsidP="006962AA">
      <w:pPr>
        <w:pStyle w:val="PL"/>
        <w:rPr>
          <w:snapToGrid w:val="0"/>
        </w:rPr>
      </w:pPr>
      <w:r w:rsidRPr="00FD0425">
        <w:rPr>
          <w:snapToGrid w:val="0"/>
        </w:rPr>
        <w:t>deactivateTrace XNAP-ELEMENTARY-PROCEDURE ::= {</w:t>
      </w:r>
    </w:p>
    <w:p w14:paraId="38AFE1DC"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E787D74"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F719E62"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4D60E3C" w14:textId="77777777" w:rsidR="006962AA" w:rsidRPr="00FD0425" w:rsidRDefault="006962AA" w:rsidP="006962AA">
      <w:pPr>
        <w:pStyle w:val="PL"/>
        <w:rPr>
          <w:snapToGrid w:val="0"/>
        </w:rPr>
      </w:pPr>
      <w:r w:rsidRPr="00FD0425">
        <w:rPr>
          <w:snapToGrid w:val="0"/>
        </w:rPr>
        <w:t>}</w:t>
      </w:r>
    </w:p>
    <w:p w14:paraId="62ECFEB8" w14:textId="77777777" w:rsidR="006962AA" w:rsidRPr="00FD0425" w:rsidRDefault="006962AA" w:rsidP="006962AA">
      <w:pPr>
        <w:pStyle w:val="PL"/>
        <w:rPr>
          <w:snapToGrid w:val="0"/>
        </w:rPr>
      </w:pPr>
    </w:p>
    <w:p w14:paraId="38F4BA67" w14:textId="77777777" w:rsidR="006962AA" w:rsidRPr="00FD0425" w:rsidRDefault="006962AA" w:rsidP="006962AA">
      <w:pPr>
        <w:pStyle w:val="PL"/>
        <w:rPr>
          <w:snapToGrid w:val="0"/>
        </w:rPr>
      </w:pPr>
      <w:r w:rsidRPr="00FD0425">
        <w:rPr>
          <w:snapToGrid w:val="0"/>
        </w:rPr>
        <w:t>traceStart XNAP-ELEMENTARY-PROCEDURE ::= {</w:t>
      </w:r>
    </w:p>
    <w:p w14:paraId="1F9FC7EE" w14:textId="77777777" w:rsidR="006962AA" w:rsidRPr="00FD0425" w:rsidRDefault="006962AA" w:rsidP="006962AA">
      <w:pPr>
        <w:pStyle w:val="PL"/>
        <w:rPr>
          <w:snapToGrid w:val="0"/>
        </w:rPr>
      </w:pPr>
      <w:r w:rsidRPr="00FD0425">
        <w:rPr>
          <w:snapToGrid w:val="0"/>
        </w:rPr>
        <w:tab/>
        <w:t>INITIATING MESSAGE</w:t>
      </w:r>
      <w:r w:rsidRPr="00FD0425">
        <w:rPr>
          <w:snapToGrid w:val="0"/>
        </w:rPr>
        <w:tab/>
      </w:r>
      <w:r w:rsidRPr="00FD0425">
        <w:rPr>
          <w:snapToGrid w:val="0"/>
        </w:rPr>
        <w:tab/>
        <w:t>TraceStart</w:t>
      </w:r>
    </w:p>
    <w:p w14:paraId="4FC5A604" w14:textId="77777777" w:rsidR="006962AA" w:rsidRPr="00FD0425" w:rsidRDefault="006962AA" w:rsidP="006962A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C7EB5E7" w14:textId="77777777" w:rsidR="006962AA" w:rsidRPr="00FD0425" w:rsidRDefault="006962AA" w:rsidP="006962A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4153F93" w14:textId="77777777" w:rsidR="006962AA" w:rsidRPr="00FD0425" w:rsidRDefault="006962AA" w:rsidP="006962AA">
      <w:pPr>
        <w:pStyle w:val="PL"/>
        <w:rPr>
          <w:snapToGrid w:val="0"/>
        </w:rPr>
      </w:pPr>
      <w:r w:rsidRPr="00FD0425">
        <w:rPr>
          <w:snapToGrid w:val="0"/>
        </w:rPr>
        <w:t>}</w:t>
      </w:r>
    </w:p>
    <w:p w14:paraId="4E34D087" w14:textId="77777777" w:rsidR="006962AA" w:rsidRPr="00FD0425" w:rsidRDefault="006962AA" w:rsidP="006962AA">
      <w:pPr>
        <w:pStyle w:val="PL"/>
        <w:rPr>
          <w:snapToGrid w:val="0"/>
        </w:rPr>
      </w:pPr>
    </w:p>
    <w:p w14:paraId="5B30BAFC" w14:textId="77777777" w:rsidR="006962AA" w:rsidRPr="00C863A2" w:rsidRDefault="006962AA" w:rsidP="006962AA">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77823D9F" w14:textId="77777777" w:rsidR="006962AA" w:rsidRPr="00C863A2" w:rsidRDefault="006962AA" w:rsidP="006962AA">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5A82E210" w14:textId="77777777" w:rsidR="006962AA" w:rsidRPr="00C863A2" w:rsidRDefault="006962AA" w:rsidP="006962A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6A276FD4" w14:textId="77777777" w:rsidR="006962AA" w:rsidRPr="00C863A2" w:rsidRDefault="006962AA" w:rsidP="006962A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5FA0710" w14:textId="77777777" w:rsidR="006962AA" w:rsidRDefault="006962AA" w:rsidP="006962AA">
      <w:pPr>
        <w:pStyle w:val="PL"/>
        <w:rPr>
          <w:snapToGrid w:val="0"/>
        </w:rPr>
      </w:pPr>
      <w:r w:rsidRPr="00C863A2">
        <w:rPr>
          <w:snapToGrid w:val="0"/>
        </w:rPr>
        <w:t>}</w:t>
      </w:r>
    </w:p>
    <w:p w14:paraId="63EDABA1" w14:textId="77777777" w:rsidR="006962AA" w:rsidRPr="00C863A2" w:rsidRDefault="006962AA" w:rsidP="006962AA">
      <w:pPr>
        <w:pStyle w:val="PL"/>
        <w:rPr>
          <w:snapToGrid w:val="0"/>
        </w:rPr>
      </w:pPr>
    </w:p>
    <w:p w14:paraId="2FDE2FE2" w14:textId="77777777" w:rsidR="006962AA" w:rsidRPr="0006522F" w:rsidRDefault="006962AA" w:rsidP="006962AA">
      <w:pPr>
        <w:pStyle w:val="PL"/>
        <w:rPr>
          <w:snapToGrid w:val="0"/>
        </w:rPr>
      </w:pPr>
      <w:r>
        <w:rPr>
          <w:snapToGrid w:val="0"/>
        </w:rPr>
        <w:t>c</w:t>
      </w:r>
      <w:r w:rsidRPr="0006522F">
        <w:rPr>
          <w:snapToGrid w:val="0"/>
        </w:rPr>
        <w:t>onditionalHandoverCancel</w:t>
      </w:r>
      <w:r w:rsidRPr="00C863A2">
        <w:rPr>
          <w:snapToGrid w:val="0"/>
        </w:rPr>
        <w:tab/>
        <w:t>XNAP-ELEMENTARY-PROCEDURE ::= {</w:t>
      </w:r>
    </w:p>
    <w:p w14:paraId="79DFB642" w14:textId="77777777" w:rsidR="006962AA" w:rsidRPr="00C863A2" w:rsidRDefault="006962AA" w:rsidP="006962AA">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5FF4EB" w14:textId="77777777" w:rsidR="006962AA" w:rsidRPr="00C863A2" w:rsidRDefault="006962AA" w:rsidP="006962A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7A43A76C" w14:textId="77777777" w:rsidR="006962AA" w:rsidRPr="00C863A2" w:rsidRDefault="006962AA" w:rsidP="006962A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07AC217" w14:textId="77777777" w:rsidR="006962AA" w:rsidRDefault="006962AA" w:rsidP="006962AA">
      <w:pPr>
        <w:pStyle w:val="PL"/>
        <w:rPr>
          <w:snapToGrid w:val="0"/>
        </w:rPr>
      </w:pPr>
      <w:r w:rsidRPr="00C863A2">
        <w:rPr>
          <w:snapToGrid w:val="0"/>
        </w:rPr>
        <w:t>}</w:t>
      </w:r>
    </w:p>
    <w:p w14:paraId="5074968A" w14:textId="77777777" w:rsidR="006962AA" w:rsidRPr="007E6716" w:rsidRDefault="006962AA" w:rsidP="006962AA">
      <w:pPr>
        <w:pStyle w:val="PL"/>
        <w:rPr>
          <w:snapToGrid w:val="0"/>
        </w:rPr>
      </w:pPr>
    </w:p>
    <w:p w14:paraId="23C01017" w14:textId="77777777" w:rsidR="006962AA" w:rsidRPr="00C863A2" w:rsidRDefault="006962AA" w:rsidP="006962AA">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1A3601AC" w14:textId="77777777" w:rsidR="006962AA" w:rsidRPr="00C863A2" w:rsidRDefault="006962AA" w:rsidP="006962AA">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4EAE99F" w14:textId="77777777" w:rsidR="006962AA" w:rsidRPr="00C863A2" w:rsidRDefault="006962AA" w:rsidP="006962A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3112CD6" w14:textId="77777777" w:rsidR="006962AA" w:rsidRPr="00C863A2" w:rsidRDefault="006962AA" w:rsidP="006962A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4F1F0CD" w14:textId="77777777" w:rsidR="006962AA" w:rsidRDefault="006962AA" w:rsidP="006962AA">
      <w:pPr>
        <w:pStyle w:val="PL"/>
        <w:rPr>
          <w:snapToGrid w:val="0"/>
        </w:rPr>
      </w:pPr>
      <w:r w:rsidRPr="00C863A2">
        <w:rPr>
          <w:snapToGrid w:val="0"/>
        </w:rPr>
        <w:t>}</w:t>
      </w:r>
    </w:p>
    <w:p w14:paraId="70AFA0E4" w14:textId="77777777" w:rsidR="006962AA" w:rsidRDefault="006962AA" w:rsidP="006962AA">
      <w:pPr>
        <w:pStyle w:val="PL"/>
        <w:tabs>
          <w:tab w:val="left" w:pos="1840"/>
        </w:tabs>
        <w:rPr>
          <w:snapToGrid w:val="0"/>
        </w:rPr>
      </w:pPr>
    </w:p>
    <w:p w14:paraId="1CBC426B" w14:textId="77777777" w:rsidR="006962AA" w:rsidRPr="00F35F02" w:rsidRDefault="006962AA" w:rsidP="006962AA">
      <w:pPr>
        <w:pStyle w:val="PL"/>
        <w:tabs>
          <w:tab w:val="left" w:pos="1840"/>
        </w:tabs>
        <w:rPr>
          <w:snapToGrid w:val="0"/>
          <w:lang w:eastAsia="zh-CN"/>
        </w:rPr>
      </w:pPr>
      <w:r w:rsidRPr="00F35F02">
        <w:rPr>
          <w:snapToGrid w:val="0"/>
        </w:rPr>
        <w:t>failureIndication</w:t>
      </w:r>
      <w:r w:rsidRPr="00F35F02">
        <w:rPr>
          <w:snapToGrid w:val="0"/>
          <w:lang w:eastAsia="zh-CN"/>
        </w:rPr>
        <w:t xml:space="preserve"> XNAP-ELEMENTARY-PROCEDURE ::= {</w:t>
      </w:r>
    </w:p>
    <w:p w14:paraId="7D4CB272" w14:textId="77777777" w:rsidR="006962AA" w:rsidRPr="00F35F02" w:rsidRDefault="006962AA" w:rsidP="006962AA">
      <w:pPr>
        <w:pStyle w:val="PL"/>
        <w:rPr>
          <w:snapToGrid w:val="0"/>
          <w:lang w:eastAsia="zh-CN"/>
        </w:rPr>
      </w:pPr>
      <w:r w:rsidRPr="00F35F02">
        <w:rPr>
          <w:snapToGrid w:val="0"/>
          <w:lang w:eastAsia="zh-CN"/>
        </w:rPr>
        <w:tab/>
        <w:t>INITIATING MESSAGE</w:t>
      </w:r>
      <w:r w:rsidRPr="00F35F02">
        <w:rPr>
          <w:snapToGrid w:val="0"/>
          <w:lang w:eastAsia="zh-CN"/>
        </w:rPr>
        <w:tab/>
      </w:r>
      <w:r w:rsidRPr="00F35F02">
        <w:rPr>
          <w:snapToGrid w:val="0"/>
          <w:lang w:eastAsia="zh-CN"/>
        </w:rPr>
        <w:tab/>
      </w:r>
      <w:r w:rsidRPr="00F35F02">
        <w:rPr>
          <w:snapToGrid w:val="0"/>
        </w:rPr>
        <w:t>FailureIndication</w:t>
      </w:r>
    </w:p>
    <w:p w14:paraId="0266CCBC" w14:textId="77777777" w:rsidR="006962AA" w:rsidRPr="00F35F02" w:rsidRDefault="006962AA" w:rsidP="006962AA">
      <w:pPr>
        <w:pStyle w:val="PL"/>
        <w:rPr>
          <w:snapToGrid w:val="0"/>
          <w:lang w:eastAsia="zh-CN"/>
        </w:rPr>
      </w:pPr>
      <w:r w:rsidRPr="00F35F02">
        <w:rPr>
          <w:snapToGrid w:val="0"/>
          <w:lang w:eastAsia="zh-CN"/>
        </w:rPr>
        <w:tab/>
        <w:t>PROCEDURE CODE</w:t>
      </w:r>
      <w:r w:rsidRPr="00F35F02">
        <w:rPr>
          <w:snapToGrid w:val="0"/>
          <w:lang w:eastAsia="zh-CN"/>
        </w:rPr>
        <w:tab/>
      </w:r>
      <w:r w:rsidRPr="00F35F02">
        <w:rPr>
          <w:snapToGrid w:val="0"/>
          <w:lang w:eastAsia="zh-CN"/>
        </w:rPr>
        <w:tab/>
      </w:r>
      <w:r w:rsidRPr="00F35F02">
        <w:rPr>
          <w:snapToGrid w:val="0"/>
          <w:lang w:eastAsia="zh-CN"/>
        </w:rPr>
        <w:tab/>
      </w:r>
      <w:r w:rsidRPr="00F35F02">
        <w:rPr>
          <w:snapToGrid w:val="0"/>
        </w:rPr>
        <w:t>id-failureIndication</w:t>
      </w:r>
    </w:p>
    <w:p w14:paraId="3CC8EB97" w14:textId="77777777" w:rsidR="006962AA" w:rsidRPr="00F35F02" w:rsidRDefault="006962AA" w:rsidP="006962AA">
      <w:pPr>
        <w:pStyle w:val="PL"/>
        <w:rPr>
          <w:snapToGrid w:val="0"/>
          <w:lang w:eastAsia="zh-CN"/>
        </w:rPr>
      </w:pPr>
      <w:r w:rsidRPr="00F35F02">
        <w:rPr>
          <w:snapToGrid w:val="0"/>
          <w:lang w:eastAsia="zh-CN"/>
        </w:rPr>
        <w:tab/>
        <w:t>CRITICALITY</w:t>
      </w:r>
      <w:r w:rsidRPr="00F35F02">
        <w:rPr>
          <w:snapToGrid w:val="0"/>
          <w:lang w:eastAsia="zh-CN"/>
        </w:rPr>
        <w:tab/>
      </w:r>
      <w:r w:rsidRPr="00F35F02">
        <w:rPr>
          <w:snapToGrid w:val="0"/>
          <w:lang w:eastAsia="zh-CN"/>
        </w:rPr>
        <w:tab/>
      </w:r>
      <w:r w:rsidRPr="00F35F02">
        <w:rPr>
          <w:snapToGrid w:val="0"/>
          <w:lang w:eastAsia="zh-CN"/>
        </w:rPr>
        <w:tab/>
      </w:r>
      <w:r w:rsidRPr="00F35F02">
        <w:rPr>
          <w:snapToGrid w:val="0"/>
          <w:lang w:eastAsia="zh-CN"/>
        </w:rPr>
        <w:tab/>
      </w:r>
      <w:r w:rsidRPr="00F35F02">
        <w:rPr>
          <w:lang w:eastAsia="ja-JP"/>
        </w:rPr>
        <w:t>ignore</w:t>
      </w:r>
    </w:p>
    <w:p w14:paraId="0302C88B" w14:textId="77777777" w:rsidR="006962AA" w:rsidRPr="00F35F02" w:rsidRDefault="006962AA" w:rsidP="006962AA">
      <w:pPr>
        <w:pStyle w:val="PL"/>
        <w:rPr>
          <w:snapToGrid w:val="0"/>
          <w:lang w:eastAsia="zh-CN"/>
        </w:rPr>
      </w:pPr>
      <w:r w:rsidRPr="00F35F02">
        <w:rPr>
          <w:snapToGrid w:val="0"/>
          <w:lang w:eastAsia="zh-CN"/>
        </w:rPr>
        <w:t>}</w:t>
      </w:r>
    </w:p>
    <w:p w14:paraId="1CD427F5" w14:textId="77777777" w:rsidR="006962AA" w:rsidRDefault="006962AA" w:rsidP="006962AA">
      <w:pPr>
        <w:pStyle w:val="PL"/>
        <w:rPr>
          <w:snapToGrid w:val="0"/>
        </w:rPr>
      </w:pPr>
    </w:p>
    <w:p w14:paraId="120DA2F9" w14:textId="77777777" w:rsidR="006962AA" w:rsidRPr="00F35F02" w:rsidRDefault="006962AA" w:rsidP="006962AA">
      <w:pPr>
        <w:pStyle w:val="PL"/>
        <w:tabs>
          <w:tab w:val="left" w:pos="1840"/>
        </w:tabs>
        <w:rPr>
          <w:snapToGrid w:val="0"/>
          <w:lang w:eastAsia="zh-CN"/>
        </w:rPr>
      </w:pPr>
      <w:r w:rsidRPr="00F35F02">
        <w:rPr>
          <w:snapToGrid w:val="0"/>
        </w:rPr>
        <w:t>handoverReport</w:t>
      </w:r>
      <w:r w:rsidRPr="00F35F02">
        <w:rPr>
          <w:snapToGrid w:val="0"/>
          <w:lang w:eastAsia="zh-CN"/>
        </w:rPr>
        <w:t xml:space="preserve"> XNAP-ELEMENTARY-PROCEDURE ::= {</w:t>
      </w:r>
    </w:p>
    <w:p w14:paraId="3031E115" w14:textId="77777777" w:rsidR="006962AA" w:rsidRPr="00F35F02" w:rsidRDefault="006962AA" w:rsidP="006962AA">
      <w:pPr>
        <w:pStyle w:val="PL"/>
        <w:rPr>
          <w:snapToGrid w:val="0"/>
          <w:lang w:eastAsia="zh-CN"/>
        </w:rPr>
      </w:pPr>
      <w:r w:rsidRPr="00F35F02">
        <w:rPr>
          <w:snapToGrid w:val="0"/>
          <w:lang w:eastAsia="zh-CN"/>
        </w:rPr>
        <w:tab/>
        <w:t>INITIATING MESSAGE</w:t>
      </w:r>
      <w:r w:rsidRPr="00F35F02">
        <w:rPr>
          <w:snapToGrid w:val="0"/>
          <w:lang w:eastAsia="zh-CN"/>
        </w:rPr>
        <w:tab/>
      </w:r>
      <w:r w:rsidRPr="00F35F02">
        <w:rPr>
          <w:snapToGrid w:val="0"/>
          <w:lang w:eastAsia="zh-CN"/>
        </w:rPr>
        <w:tab/>
      </w:r>
      <w:r w:rsidRPr="00F35F02">
        <w:rPr>
          <w:snapToGrid w:val="0"/>
        </w:rPr>
        <w:t>HandoverReport</w:t>
      </w:r>
    </w:p>
    <w:p w14:paraId="0494A611" w14:textId="77777777" w:rsidR="006962AA" w:rsidRPr="00F35F02" w:rsidRDefault="006962AA" w:rsidP="006962AA">
      <w:pPr>
        <w:pStyle w:val="PL"/>
        <w:rPr>
          <w:snapToGrid w:val="0"/>
          <w:lang w:eastAsia="zh-CN"/>
        </w:rPr>
      </w:pPr>
      <w:r w:rsidRPr="00F35F02">
        <w:rPr>
          <w:snapToGrid w:val="0"/>
          <w:lang w:eastAsia="zh-CN"/>
        </w:rPr>
        <w:tab/>
        <w:t>PROCEDURE CODE</w:t>
      </w:r>
      <w:r w:rsidRPr="00F35F02">
        <w:rPr>
          <w:snapToGrid w:val="0"/>
          <w:lang w:eastAsia="zh-CN"/>
        </w:rPr>
        <w:tab/>
      </w:r>
      <w:r w:rsidRPr="00F35F02">
        <w:rPr>
          <w:snapToGrid w:val="0"/>
          <w:lang w:eastAsia="zh-CN"/>
        </w:rPr>
        <w:tab/>
      </w:r>
      <w:r w:rsidRPr="00F35F02">
        <w:rPr>
          <w:snapToGrid w:val="0"/>
          <w:lang w:eastAsia="zh-CN"/>
        </w:rPr>
        <w:tab/>
      </w:r>
      <w:r w:rsidRPr="00F35F02">
        <w:rPr>
          <w:snapToGrid w:val="0"/>
        </w:rPr>
        <w:t>id-handoverReport</w:t>
      </w:r>
    </w:p>
    <w:p w14:paraId="55B39FEF" w14:textId="77777777" w:rsidR="006962AA" w:rsidRPr="00F35F02" w:rsidRDefault="006962AA" w:rsidP="006962AA">
      <w:pPr>
        <w:pStyle w:val="PL"/>
        <w:rPr>
          <w:snapToGrid w:val="0"/>
          <w:lang w:eastAsia="zh-CN"/>
        </w:rPr>
      </w:pPr>
      <w:r w:rsidRPr="00F35F02">
        <w:rPr>
          <w:snapToGrid w:val="0"/>
          <w:lang w:eastAsia="zh-CN"/>
        </w:rPr>
        <w:tab/>
        <w:t>CRITICALITY</w:t>
      </w:r>
      <w:r w:rsidRPr="00F35F02">
        <w:rPr>
          <w:snapToGrid w:val="0"/>
          <w:lang w:eastAsia="zh-CN"/>
        </w:rPr>
        <w:tab/>
      </w:r>
      <w:r w:rsidRPr="00F35F02">
        <w:rPr>
          <w:snapToGrid w:val="0"/>
          <w:lang w:eastAsia="zh-CN"/>
        </w:rPr>
        <w:tab/>
      </w:r>
      <w:r w:rsidRPr="00F35F02">
        <w:rPr>
          <w:snapToGrid w:val="0"/>
          <w:lang w:eastAsia="zh-CN"/>
        </w:rPr>
        <w:tab/>
      </w:r>
      <w:r w:rsidRPr="00F35F02">
        <w:rPr>
          <w:snapToGrid w:val="0"/>
          <w:lang w:eastAsia="zh-CN"/>
        </w:rPr>
        <w:tab/>
      </w:r>
      <w:r w:rsidRPr="00F35F02">
        <w:rPr>
          <w:lang w:eastAsia="ja-JP"/>
        </w:rPr>
        <w:t>ignore</w:t>
      </w:r>
    </w:p>
    <w:p w14:paraId="670B71C8" w14:textId="77777777" w:rsidR="006962AA" w:rsidRPr="00F35F02" w:rsidRDefault="006962AA" w:rsidP="006962AA">
      <w:pPr>
        <w:pStyle w:val="PL"/>
        <w:rPr>
          <w:snapToGrid w:val="0"/>
          <w:lang w:eastAsia="zh-CN"/>
        </w:rPr>
      </w:pPr>
      <w:r w:rsidRPr="00F35F02">
        <w:rPr>
          <w:snapToGrid w:val="0"/>
          <w:lang w:eastAsia="zh-CN"/>
        </w:rPr>
        <w:t>}</w:t>
      </w:r>
    </w:p>
    <w:p w14:paraId="3D18FD51" w14:textId="77777777" w:rsidR="006962AA" w:rsidRDefault="006962AA" w:rsidP="006962AA">
      <w:pPr>
        <w:pStyle w:val="PL"/>
        <w:rPr>
          <w:snapToGrid w:val="0"/>
        </w:rPr>
      </w:pPr>
    </w:p>
    <w:p w14:paraId="02BAE957" w14:textId="77777777" w:rsidR="006962AA" w:rsidRPr="00791720" w:rsidRDefault="006962AA" w:rsidP="006962AA">
      <w:pPr>
        <w:pStyle w:val="PL"/>
      </w:pPr>
      <w:r w:rsidRPr="00791720">
        <w:t>resourceStatusReportingInitiation</w:t>
      </w:r>
      <w:r w:rsidRPr="00791720">
        <w:tab/>
        <w:t>XNAP-ELEMENTARY-PROCEDURE ::= {</w:t>
      </w:r>
    </w:p>
    <w:p w14:paraId="57966B12" w14:textId="77777777" w:rsidR="006962AA" w:rsidRPr="00791720" w:rsidRDefault="006962AA" w:rsidP="006962AA">
      <w:pPr>
        <w:pStyle w:val="PL"/>
      </w:pPr>
      <w:r w:rsidRPr="00791720">
        <w:tab/>
        <w:t>INITIATING MESSAGE</w:t>
      </w:r>
      <w:r w:rsidRPr="00791720">
        <w:tab/>
      </w:r>
      <w:r w:rsidRPr="00791720">
        <w:tab/>
      </w:r>
      <w:r w:rsidRPr="00791720">
        <w:tab/>
      </w:r>
      <w:r w:rsidRPr="00791720">
        <w:tab/>
        <w:t>ResourceStatusRequest</w:t>
      </w:r>
    </w:p>
    <w:p w14:paraId="409681C9" w14:textId="77777777" w:rsidR="006962AA" w:rsidRPr="00791720" w:rsidRDefault="006962AA" w:rsidP="006962AA">
      <w:pPr>
        <w:pStyle w:val="PL"/>
      </w:pPr>
      <w:r w:rsidRPr="00791720">
        <w:tab/>
        <w:t>SUCCESSFUL OUTCOME</w:t>
      </w:r>
      <w:r w:rsidRPr="00791720">
        <w:tab/>
      </w:r>
      <w:r w:rsidRPr="00791720">
        <w:tab/>
      </w:r>
      <w:r w:rsidRPr="00791720">
        <w:tab/>
      </w:r>
      <w:r w:rsidRPr="00791720">
        <w:tab/>
        <w:t>ResourceStatusResponse</w:t>
      </w:r>
    </w:p>
    <w:p w14:paraId="68FDCA3E" w14:textId="77777777" w:rsidR="006962AA" w:rsidRPr="00791720" w:rsidRDefault="006962AA" w:rsidP="006962AA">
      <w:pPr>
        <w:pStyle w:val="PL"/>
      </w:pPr>
      <w:r w:rsidRPr="00791720">
        <w:tab/>
        <w:t>UNSUCCESSFUL OUTCOME</w:t>
      </w:r>
      <w:r w:rsidRPr="00791720">
        <w:tab/>
      </w:r>
      <w:r w:rsidRPr="00791720">
        <w:tab/>
      </w:r>
      <w:r w:rsidRPr="00791720">
        <w:tab/>
        <w:t>ResourceStatusFailure</w:t>
      </w:r>
    </w:p>
    <w:p w14:paraId="6B449EA3" w14:textId="77777777" w:rsidR="006962AA" w:rsidRPr="00791720" w:rsidRDefault="006962AA" w:rsidP="006962AA">
      <w:pPr>
        <w:pStyle w:val="PL"/>
      </w:pPr>
      <w:r w:rsidRPr="00791720">
        <w:tab/>
        <w:t>PROCEDURE CODE</w:t>
      </w:r>
      <w:r w:rsidRPr="00791720">
        <w:tab/>
      </w:r>
      <w:r w:rsidRPr="00791720">
        <w:tab/>
      </w:r>
      <w:r w:rsidRPr="00791720">
        <w:tab/>
      </w:r>
      <w:r w:rsidRPr="00791720">
        <w:tab/>
      </w:r>
      <w:r w:rsidRPr="00791720">
        <w:tab/>
        <w:t>id-resourceStatusReportingInitiation</w:t>
      </w:r>
    </w:p>
    <w:p w14:paraId="4286C58E" w14:textId="77777777" w:rsidR="006962AA" w:rsidRPr="00791720" w:rsidRDefault="006962AA" w:rsidP="006962AA">
      <w:pPr>
        <w:pStyle w:val="PL"/>
      </w:pPr>
      <w:r w:rsidRPr="00791720">
        <w:tab/>
        <w:t>CRITICALITY</w:t>
      </w:r>
      <w:r w:rsidRPr="00791720">
        <w:tab/>
      </w:r>
      <w:r w:rsidRPr="00791720">
        <w:tab/>
      </w:r>
      <w:r w:rsidRPr="00791720">
        <w:tab/>
      </w:r>
      <w:r w:rsidRPr="00791720">
        <w:tab/>
      </w:r>
      <w:r w:rsidRPr="00791720">
        <w:tab/>
      </w:r>
      <w:r w:rsidRPr="00791720">
        <w:tab/>
        <w:t>reject</w:t>
      </w:r>
    </w:p>
    <w:p w14:paraId="4755B99E" w14:textId="77777777" w:rsidR="006962AA" w:rsidRPr="00791720" w:rsidRDefault="006962AA" w:rsidP="006962AA">
      <w:pPr>
        <w:pStyle w:val="PL"/>
      </w:pPr>
      <w:r w:rsidRPr="00791720">
        <w:t>}</w:t>
      </w:r>
    </w:p>
    <w:p w14:paraId="3EBEC4DB" w14:textId="77777777" w:rsidR="006962AA" w:rsidRPr="00791720" w:rsidRDefault="006962AA" w:rsidP="006962AA">
      <w:pPr>
        <w:pStyle w:val="PL"/>
      </w:pPr>
    </w:p>
    <w:p w14:paraId="3792D2F6" w14:textId="77777777" w:rsidR="006962AA" w:rsidRPr="00791720" w:rsidRDefault="006962AA" w:rsidP="006962AA">
      <w:pPr>
        <w:pStyle w:val="PL"/>
      </w:pPr>
      <w:r w:rsidRPr="00791720">
        <w:t>resourceStatusReporting XNAP-ELEMENTARY-PROCEDURE ::= {</w:t>
      </w:r>
    </w:p>
    <w:p w14:paraId="16B3F333" w14:textId="77777777" w:rsidR="006962AA" w:rsidRPr="00791720" w:rsidRDefault="006962AA" w:rsidP="006962AA">
      <w:pPr>
        <w:pStyle w:val="PL"/>
      </w:pPr>
      <w:r w:rsidRPr="00791720">
        <w:tab/>
        <w:t>INITIATING MESSAGE</w:t>
      </w:r>
      <w:r w:rsidRPr="00791720">
        <w:tab/>
      </w:r>
      <w:r w:rsidRPr="00791720">
        <w:tab/>
        <w:t>ResourceStatusUpdate</w:t>
      </w:r>
    </w:p>
    <w:p w14:paraId="1085981D" w14:textId="77777777" w:rsidR="006962AA" w:rsidRPr="00791720" w:rsidRDefault="006962AA" w:rsidP="006962AA">
      <w:pPr>
        <w:pStyle w:val="PL"/>
      </w:pPr>
      <w:r w:rsidRPr="00791720">
        <w:tab/>
        <w:t>PROCEDURE CODE</w:t>
      </w:r>
      <w:r w:rsidRPr="00791720">
        <w:tab/>
      </w:r>
      <w:r w:rsidRPr="00791720">
        <w:tab/>
      </w:r>
      <w:r w:rsidRPr="00791720">
        <w:tab/>
        <w:t>id-resourceStatusReporting</w:t>
      </w:r>
    </w:p>
    <w:p w14:paraId="702946EE" w14:textId="77777777" w:rsidR="006962AA" w:rsidRPr="00791720" w:rsidRDefault="006962AA" w:rsidP="006962AA">
      <w:pPr>
        <w:pStyle w:val="PL"/>
      </w:pPr>
      <w:r w:rsidRPr="00791720">
        <w:tab/>
        <w:t>CRITICALITY</w:t>
      </w:r>
      <w:r w:rsidRPr="00791720">
        <w:tab/>
      </w:r>
      <w:r w:rsidRPr="00791720">
        <w:tab/>
      </w:r>
      <w:r w:rsidRPr="00791720">
        <w:tab/>
      </w:r>
      <w:r w:rsidRPr="00791720">
        <w:tab/>
        <w:t>ignore</w:t>
      </w:r>
    </w:p>
    <w:p w14:paraId="7A9313B7" w14:textId="77777777" w:rsidR="006962AA" w:rsidRPr="00791720" w:rsidRDefault="006962AA" w:rsidP="006962AA">
      <w:pPr>
        <w:pStyle w:val="PL"/>
      </w:pPr>
      <w:r w:rsidRPr="00791720">
        <w:t>}</w:t>
      </w:r>
    </w:p>
    <w:p w14:paraId="77684C09" w14:textId="77777777" w:rsidR="006962AA" w:rsidRPr="00791720" w:rsidRDefault="006962AA" w:rsidP="006962AA">
      <w:pPr>
        <w:pStyle w:val="PL"/>
      </w:pPr>
    </w:p>
    <w:p w14:paraId="7739FF82" w14:textId="77777777" w:rsidR="006962AA" w:rsidRPr="00791720" w:rsidRDefault="006962AA" w:rsidP="006962AA">
      <w:pPr>
        <w:pStyle w:val="PL"/>
      </w:pPr>
      <w:r w:rsidRPr="00791720">
        <w:t>mobilitySettingsChange</w:t>
      </w:r>
      <w:r w:rsidRPr="00791720">
        <w:tab/>
        <w:t>XNAP-ELEMENTARY-PROCEDURE ::= {</w:t>
      </w:r>
    </w:p>
    <w:p w14:paraId="070C2361" w14:textId="77777777" w:rsidR="006962AA" w:rsidRPr="00791720" w:rsidRDefault="006962AA" w:rsidP="006962AA">
      <w:pPr>
        <w:pStyle w:val="PL"/>
      </w:pPr>
      <w:r w:rsidRPr="00791720">
        <w:tab/>
        <w:t>INITIATING MESSAGE</w:t>
      </w:r>
      <w:r w:rsidRPr="00791720">
        <w:tab/>
      </w:r>
      <w:r w:rsidRPr="00791720">
        <w:tab/>
      </w:r>
      <w:r w:rsidRPr="00791720">
        <w:tab/>
      </w:r>
      <w:r w:rsidRPr="00791720">
        <w:tab/>
        <w:t>MobilityChangeRequest</w:t>
      </w:r>
    </w:p>
    <w:p w14:paraId="77B5EB2B" w14:textId="77777777" w:rsidR="006962AA" w:rsidRPr="00791720" w:rsidRDefault="006962AA" w:rsidP="006962AA">
      <w:pPr>
        <w:pStyle w:val="PL"/>
      </w:pPr>
      <w:r w:rsidRPr="00791720">
        <w:lastRenderedPageBreak/>
        <w:tab/>
        <w:t>SUCCESSFUL OUTCOME</w:t>
      </w:r>
      <w:r w:rsidRPr="00791720">
        <w:tab/>
      </w:r>
      <w:r w:rsidRPr="00791720">
        <w:tab/>
      </w:r>
      <w:r w:rsidRPr="00791720">
        <w:tab/>
      </w:r>
      <w:r w:rsidRPr="00791720">
        <w:tab/>
        <w:t>MobilityChangeAcknowledge</w:t>
      </w:r>
    </w:p>
    <w:p w14:paraId="190BD3E6" w14:textId="77777777" w:rsidR="006962AA" w:rsidRPr="00791720" w:rsidRDefault="006962AA" w:rsidP="006962AA">
      <w:pPr>
        <w:pStyle w:val="PL"/>
      </w:pPr>
      <w:r w:rsidRPr="00791720">
        <w:tab/>
        <w:t>UNSUCCESSFUL OUTCOME</w:t>
      </w:r>
      <w:r w:rsidRPr="00791720">
        <w:tab/>
      </w:r>
      <w:r w:rsidRPr="00791720">
        <w:tab/>
      </w:r>
      <w:r w:rsidRPr="00791720">
        <w:tab/>
        <w:t>MobilityChangeFailure</w:t>
      </w:r>
    </w:p>
    <w:p w14:paraId="75CCDB05" w14:textId="77777777" w:rsidR="006962AA" w:rsidRPr="00791720" w:rsidRDefault="006962AA" w:rsidP="006962AA">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4EFB3F0F" w14:textId="77777777" w:rsidR="006962AA" w:rsidRPr="00791720" w:rsidRDefault="006962AA" w:rsidP="006962AA">
      <w:pPr>
        <w:pStyle w:val="PL"/>
      </w:pPr>
      <w:r w:rsidRPr="00791720">
        <w:tab/>
        <w:t>CRITICALITY</w:t>
      </w:r>
      <w:r w:rsidRPr="00791720">
        <w:tab/>
      </w:r>
      <w:r w:rsidRPr="00791720">
        <w:tab/>
      </w:r>
      <w:r w:rsidRPr="00791720">
        <w:tab/>
      </w:r>
      <w:r w:rsidRPr="00791720">
        <w:tab/>
      </w:r>
      <w:r w:rsidRPr="00791720">
        <w:tab/>
      </w:r>
      <w:r w:rsidRPr="00791720">
        <w:tab/>
        <w:t>reject</w:t>
      </w:r>
    </w:p>
    <w:p w14:paraId="17AF0030" w14:textId="77777777" w:rsidR="006962AA" w:rsidRPr="00791720" w:rsidRDefault="006962AA" w:rsidP="006962AA">
      <w:pPr>
        <w:pStyle w:val="PL"/>
      </w:pPr>
      <w:r w:rsidRPr="00791720">
        <w:t>}</w:t>
      </w:r>
    </w:p>
    <w:p w14:paraId="2FA6EDD5" w14:textId="77777777" w:rsidR="006962AA" w:rsidRPr="00791720" w:rsidRDefault="006962AA" w:rsidP="006962AA">
      <w:pPr>
        <w:pStyle w:val="PL"/>
      </w:pPr>
    </w:p>
    <w:p w14:paraId="31FEC74B" w14:textId="77777777" w:rsidR="006962AA" w:rsidRPr="00791720" w:rsidRDefault="006962AA" w:rsidP="006962AA">
      <w:pPr>
        <w:pStyle w:val="PL"/>
      </w:pPr>
    </w:p>
    <w:p w14:paraId="16304398" w14:textId="77777777" w:rsidR="006962AA" w:rsidRDefault="006962AA" w:rsidP="006962AA">
      <w:pPr>
        <w:pStyle w:val="PL"/>
        <w:rPr>
          <w:snapToGrid w:val="0"/>
        </w:rPr>
      </w:pPr>
      <w:r>
        <w:rPr>
          <w:snapToGrid w:val="0"/>
        </w:rPr>
        <w:t>accessAndMobilityIndication XNAP-</w:t>
      </w:r>
      <w:r w:rsidRPr="00F35F02">
        <w:rPr>
          <w:noProof w:val="0"/>
          <w:snapToGrid w:val="0"/>
        </w:rPr>
        <w:t>ELEMENTARY</w:t>
      </w:r>
      <w:r>
        <w:rPr>
          <w:snapToGrid w:val="0"/>
        </w:rPr>
        <w:t>-PROCEDURE ::={</w:t>
      </w:r>
    </w:p>
    <w:p w14:paraId="549DCC4C"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AccessAndMobilityIndication</w:t>
      </w:r>
    </w:p>
    <w:p w14:paraId="44B374A6"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id-accessAndMobilityIndication</w:t>
      </w:r>
    </w:p>
    <w:p w14:paraId="338ED381"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954D57B" w14:textId="77777777" w:rsidR="006962AA" w:rsidRPr="00856CDF" w:rsidRDefault="006962AA" w:rsidP="006962AA">
      <w:pPr>
        <w:pStyle w:val="PL"/>
        <w:rPr>
          <w:snapToGrid w:val="0"/>
        </w:rPr>
      </w:pPr>
      <w:r>
        <w:rPr>
          <w:snapToGrid w:val="0"/>
        </w:rPr>
        <w:t>}</w:t>
      </w:r>
    </w:p>
    <w:p w14:paraId="168E8C74" w14:textId="77777777" w:rsidR="006962AA" w:rsidRPr="00C863A2" w:rsidRDefault="006962AA" w:rsidP="006962AA">
      <w:pPr>
        <w:pStyle w:val="PL"/>
        <w:rPr>
          <w:snapToGrid w:val="0"/>
        </w:rPr>
      </w:pPr>
    </w:p>
    <w:p w14:paraId="75AEFD87" w14:textId="77777777" w:rsidR="006962AA" w:rsidRDefault="006962AA" w:rsidP="006962AA">
      <w:pPr>
        <w:pStyle w:val="PL"/>
        <w:rPr>
          <w:snapToGrid w:val="0"/>
        </w:rPr>
      </w:pPr>
      <w:r>
        <w:rPr>
          <w:snapToGrid w:val="0"/>
          <w:lang w:eastAsia="zh-CN"/>
        </w:rPr>
        <w:t>cellTrafficTrace</w:t>
      </w:r>
      <w:r>
        <w:rPr>
          <w:snapToGrid w:val="0"/>
        </w:rPr>
        <w:t xml:space="preserve"> XNAP-ELEMENTARY-PROCEDURE ::= {</w:t>
      </w:r>
    </w:p>
    <w:p w14:paraId="55411782" w14:textId="77777777" w:rsidR="006962AA" w:rsidRDefault="006962AA" w:rsidP="006962AA">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3D2FAC9F" w14:textId="77777777" w:rsidR="006962AA" w:rsidRDefault="006962AA" w:rsidP="006962AA">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8FE13CB" w14:textId="77777777" w:rsidR="006962AA" w:rsidRDefault="006962AA" w:rsidP="006962A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4A503F" w14:textId="77777777" w:rsidR="006962AA" w:rsidRDefault="006962AA" w:rsidP="006962AA">
      <w:pPr>
        <w:pStyle w:val="PL"/>
        <w:rPr>
          <w:snapToGrid w:val="0"/>
        </w:rPr>
      </w:pPr>
      <w:r>
        <w:rPr>
          <w:snapToGrid w:val="0"/>
        </w:rPr>
        <w:t>}</w:t>
      </w:r>
    </w:p>
    <w:p w14:paraId="1BF58A9C" w14:textId="77777777" w:rsidR="006962AA" w:rsidRDefault="006962AA" w:rsidP="006962AA">
      <w:pPr>
        <w:pStyle w:val="PL"/>
        <w:rPr>
          <w:snapToGrid w:val="0"/>
        </w:rPr>
      </w:pPr>
    </w:p>
    <w:p w14:paraId="35D330C1" w14:textId="77777777" w:rsidR="006962AA" w:rsidRDefault="006962AA" w:rsidP="006962AA">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02022ACB"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RANMulticastGroupPaging</w:t>
      </w:r>
    </w:p>
    <w:p w14:paraId="28305695"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id-RANMulticastGroupPaging</w:t>
      </w:r>
    </w:p>
    <w:p w14:paraId="61766BBE"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t>reject</w:t>
      </w:r>
    </w:p>
    <w:p w14:paraId="17105229" w14:textId="77777777" w:rsidR="006962AA" w:rsidRDefault="006962AA" w:rsidP="006962AA">
      <w:pPr>
        <w:pStyle w:val="PL"/>
        <w:rPr>
          <w:snapToGrid w:val="0"/>
        </w:rPr>
      </w:pPr>
      <w:r>
        <w:rPr>
          <w:snapToGrid w:val="0"/>
        </w:rPr>
        <w:t>}</w:t>
      </w:r>
    </w:p>
    <w:p w14:paraId="682CA537" w14:textId="77777777" w:rsidR="006962AA" w:rsidRDefault="006962AA" w:rsidP="006962AA">
      <w:pPr>
        <w:pStyle w:val="PL"/>
        <w:rPr>
          <w:snapToGrid w:val="0"/>
        </w:rPr>
      </w:pPr>
    </w:p>
    <w:p w14:paraId="13CB2346" w14:textId="77777777" w:rsidR="006962AA" w:rsidRDefault="006962AA" w:rsidP="006962AA">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7314E44E"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0387872A"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01590F6F"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0B1B924" w14:textId="77777777" w:rsidR="006962AA" w:rsidRDefault="006962AA" w:rsidP="006962AA">
      <w:pPr>
        <w:pStyle w:val="PL"/>
        <w:rPr>
          <w:snapToGrid w:val="0"/>
        </w:rPr>
      </w:pPr>
      <w:r>
        <w:rPr>
          <w:snapToGrid w:val="0"/>
        </w:rPr>
        <w:t>}</w:t>
      </w:r>
    </w:p>
    <w:p w14:paraId="4D186D2D" w14:textId="77777777" w:rsidR="006962AA" w:rsidRDefault="006962AA" w:rsidP="006962AA">
      <w:pPr>
        <w:pStyle w:val="PL"/>
        <w:rPr>
          <w:snapToGrid w:val="0"/>
        </w:rPr>
      </w:pPr>
    </w:p>
    <w:p w14:paraId="3D212726" w14:textId="77777777" w:rsidR="006962AA" w:rsidRDefault="006962AA" w:rsidP="006962AA">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BE7A171"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0292E36"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6DEB65F"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9070B71" w14:textId="77777777" w:rsidR="006962AA" w:rsidRPr="00856CDF" w:rsidRDefault="006962AA" w:rsidP="006962AA">
      <w:pPr>
        <w:pStyle w:val="PL"/>
        <w:rPr>
          <w:snapToGrid w:val="0"/>
        </w:rPr>
      </w:pPr>
      <w:r>
        <w:rPr>
          <w:snapToGrid w:val="0"/>
        </w:rPr>
        <w:t>}</w:t>
      </w:r>
    </w:p>
    <w:p w14:paraId="0E4EB8FC" w14:textId="77777777" w:rsidR="006962AA" w:rsidRDefault="006962AA" w:rsidP="006962AA">
      <w:pPr>
        <w:pStyle w:val="PL"/>
        <w:snapToGrid w:val="0"/>
        <w:rPr>
          <w:rFonts w:cs="Courier New"/>
          <w:snapToGrid w:val="0"/>
          <w:szCs w:val="16"/>
          <w:lang w:val="en-US" w:eastAsia="zh-CN"/>
        </w:rPr>
      </w:pPr>
    </w:p>
    <w:p w14:paraId="7D1B413B" w14:textId="77777777" w:rsidR="006962AA" w:rsidRPr="00867CF7" w:rsidRDefault="006962AA" w:rsidP="006962AA">
      <w:pPr>
        <w:pStyle w:val="PL"/>
        <w:snapToGrid w:val="0"/>
        <w:rPr>
          <w:rFonts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lang w:eastAsia="zh-CN"/>
        </w:rPr>
        <w:tab/>
      </w:r>
      <w:r>
        <w:rPr>
          <w:rFonts w:cs="Courier New"/>
          <w:snapToGrid w:val="0"/>
          <w:szCs w:val="16"/>
          <w:lang w:val="en-US" w:eastAsia="zh-CN"/>
        </w:rPr>
        <w:tab/>
      </w:r>
      <w:r>
        <w:rPr>
          <w:rFonts w:cs="Courier New"/>
          <w:snapToGrid w:val="0"/>
          <w:szCs w:val="16"/>
          <w:lang w:val="en-US" w:eastAsia="zh-CN"/>
        </w:rPr>
        <w:tab/>
      </w:r>
      <w:r w:rsidRPr="00867CF7">
        <w:rPr>
          <w:rFonts w:cs="Courier New"/>
          <w:snapToGrid w:val="0"/>
          <w:szCs w:val="16"/>
          <w:lang w:eastAsia="zh-CN"/>
        </w:rPr>
        <w:t>XNAP-ELEMENTARY-PROCEDURE ::= {</w:t>
      </w:r>
    </w:p>
    <w:p w14:paraId="19A282A6" w14:textId="77777777" w:rsidR="006962AA" w:rsidRPr="00867CF7" w:rsidRDefault="006962AA" w:rsidP="006962AA">
      <w:pPr>
        <w:pStyle w:val="PL"/>
        <w:snapToGrid w:val="0"/>
        <w:rPr>
          <w:rFonts w:cs="Courier New"/>
          <w:snapToGrid w:val="0"/>
          <w:szCs w:val="16"/>
          <w:lang w:eastAsia="zh-CN"/>
        </w:rPr>
      </w:pPr>
      <w:r w:rsidRPr="00867CF7">
        <w:rPr>
          <w:rFonts w:cs="Courier New"/>
          <w:snapToGrid w:val="0"/>
          <w:szCs w:val="16"/>
          <w:lang w:eastAsia="zh-CN"/>
        </w:rPr>
        <w:tab/>
        <w:t>INITIATING MESSAGE</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A7AEADB" w14:textId="77777777" w:rsidR="006962AA" w:rsidRPr="00867CF7" w:rsidRDefault="006962AA" w:rsidP="006962AA">
      <w:pPr>
        <w:pStyle w:val="PL"/>
        <w:snapToGrid w:val="0"/>
        <w:rPr>
          <w:rFonts w:cs="Courier New"/>
          <w:snapToGrid w:val="0"/>
          <w:szCs w:val="16"/>
          <w:lang w:eastAsia="zh-CN"/>
        </w:rPr>
      </w:pPr>
      <w:r w:rsidRPr="00867CF7">
        <w:rPr>
          <w:rFonts w:cs="Courier New"/>
          <w:snapToGrid w:val="0"/>
          <w:szCs w:val="16"/>
          <w:lang w:eastAsia="zh-CN"/>
        </w:rPr>
        <w:tab/>
        <w:t>PROCEDURE CODE</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8909127" w14:textId="318E727F" w:rsidR="006962AA" w:rsidRPr="00867CF7" w:rsidRDefault="006962AA" w:rsidP="006962AA">
      <w:pPr>
        <w:pStyle w:val="PL"/>
        <w:snapToGrid w:val="0"/>
        <w:rPr>
          <w:rFonts w:cs="Courier New"/>
          <w:snapToGrid w:val="0"/>
          <w:szCs w:val="16"/>
          <w:lang w:val="en-US" w:eastAsia="zh-CN"/>
        </w:rPr>
      </w:pPr>
      <w:r w:rsidRPr="00867CF7">
        <w:rPr>
          <w:rFonts w:cs="Courier New"/>
          <w:snapToGrid w:val="0"/>
          <w:szCs w:val="16"/>
          <w:lang w:eastAsia="zh-CN"/>
        </w:rPr>
        <w:tab/>
        <w:t>CRITICALITY</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del w:id="15" w:author="Huawei" w:date="2022-04-24T12:56:00Z">
        <w:r w:rsidRPr="00AF4B9E" w:rsidDel="006962AA">
          <w:rPr>
            <w:rFonts w:cs="Courier New"/>
            <w:snapToGrid w:val="0"/>
            <w:szCs w:val="16"/>
            <w:lang w:val="en-US" w:eastAsia="zh-CN"/>
          </w:rPr>
          <w:delText>ignore</w:delText>
        </w:r>
      </w:del>
      <w:ins w:id="16" w:author="Huawei" w:date="2022-04-24T12:56:00Z">
        <w:r w:rsidRPr="00AF4B9E">
          <w:rPr>
            <w:rFonts w:cs="Courier New"/>
            <w:snapToGrid w:val="0"/>
            <w:szCs w:val="16"/>
            <w:lang w:val="en-US" w:eastAsia="zh-CN"/>
          </w:rPr>
          <w:t>reject</w:t>
        </w:r>
      </w:ins>
    </w:p>
    <w:p w14:paraId="4D1D447B" w14:textId="77777777" w:rsidR="006962AA" w:rsidRPr="00867CF7" w:rsidRDefault="006962AA" w:rsidP="006962AA">
      <w:pPr>
        <w:pStyle w:val="PL"/>
        <w:snapToGrid w:val="0"/>
        <w:rPr>
          <w:rFonts w:cs="Courier New"/>
          <w:snapToGrid w:val="0"/>
          <w:szCs w:val="16"/>
          <w:lang w:eastAsia="zh-CN"/>
        </w:rPr>
      </w:pPr>
      <w:r w:rsidRPr="00867CF7">
        <w:rPr>
          <w:rFonts w:cs="Courier New"/>
          <w:snapToGrid w:val="0"/>
          <w:szCs w:val="16"/>
          <w:lang w:eastAsia="zh-CN"/>
        </w:rPr>
        <w:t>}</w:t>
      </w:r>
    </w:p>
    <w:p w14:paraId="76D90F2D" w14:textId="77777777" w:rsidR="006962AA" w:rsidRPr="00867CF7" w:rsidRDefault="006962AA" w:rsidP="006962AA">
      <w:pPr>
        <w:pStyle w:val="PL"/>
        <w:rPr>
          <w:rFonts w:cs="Courier New"/>
          <w:snapToGrid w:val="0"/>
          <w:szCs w:val="16"/>
        </w:rPr>
      </w:pPr>
    </w:p>
    <w:p w14:paraId="00283227" w14:textId="77777777" w:rsidR="006962AA" w:rsidRPr="00867CF7" w:rsidRDefault="006962AA" w:rsidP="006962AA">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2118BEF0" w14:textId="77777777" w:rsidR="006962AA" w:rsidRPr="00867CF7" w:rsidRDefault="006962AA" w:rsidP="006962AA">
      <w:pPr>
        <w:pStyle w:val="PL"/>
        <w:rPr>
          <w:rFonts w:cs="Courier New"/>
          <w:snapToGrid w:val="0"/>
          <w:szCs w:val="16"/>
          <w:lang w:eastAsia="zh-CN"/>
        </w:rPr>
      </w:pPr>
      <w:r w:rsidRPr="00867CF7">
        <w:rPr>
          <w:rFonts w:cs="Courier New"/>
          <w:snapToGrid w:val="0"/>
          <w:szCs w:val="16"/>
        </w:rPr>
        <w:tab/>
      </w:r>
      <w:r w:rsidRPr="00867CF7">
        <w:rPr>
          <w:rFonts w:cs="Courier New"/>
          <w:snapToGrid w:val="0"/>
          <w:szCs w:val="16"/>
          <w:lang w:eastAsia="zh-CN"/>
        </w:rPr>
        <w:t>INITIATING MESSAGE</w:t>
      </w:r>
      <w:r w:rsidRPr="00867CF7">
        <w:rPr>
          <w:rFonts w:cs="Courier New"/>
          <w:snapToGrid w:val="0"/>
          <w:szCs w:val="16"/>
          <w:lang w:eastAsia="zh-CN"/>
        </w:rPr>
        <w:tab/>
      </w:r>
      <w:r w:rsidRPr="00867CF7">
        <w:rPr>
          <w:rFonts w:cs="Courier New"/>
          <w:snapToGrid w:val="0"/>
          <w:szCs w:val="16"/>
          <w:lang w:eastAsia="zh-CN"/>
        </w:rPr>
        <w:tab/>
        <w:t>IAB</w:t>
      </w:r>
      <w:r w:rsidRPr="00867CF7">
        <w:rPr>
          <w:rFonts w:cs="Courier New"/>
          <w:snapToGrid w:val="0"/>
          <w:szCs w:val="16"/>
        </w:rPr>
        <w:t>TransportMigrationManagementRequest</w:t>
      </w:r>
    </w:p>
    <w:p w14:paraId="4D61BC94"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tab/>
        <w:t>SUCCESSFUL OUTCOME</w:t>
      </w:r>
      <w:r w:rsidRPr="00867CF7">
        <w:rPr>
          <w:rFonts w:cs="Courier New"/>
          <w:snapToGrid w:val="0"/>
          <w:szCs w:val="16"/>
          <w:lang w:eastAsia="zh-CN"/>
        </w:rPr>
        <w:tab/>
      </w:r>
      <w:r w:rsidRPr="00867CF7">
        <w:rPr>
          <w:rFonts w:cs="Courier New"/>
          <w:snapToGrid w:val="0"/>
          <w:szCs w:val="16"/>
          <w:lang w:eastAsia="zh-CN"/>
        </w:rPr>
        <w:tab/>
        <w:t>IAB</w:t>
      </w:r>
      <w:r w:rsidRPr="00867CF7">
        <w:rPr>
          <w:rFonts w:cs="Courier New"/>
          <w:snapToGrid w:val="0"/>
          <w:szCs w:val="16"/>
        </w:rPr>
        <w:t>TransportMigrationManagementResponse</w:t>
      </w:r>
    </w:p>
    <w:p w14:paraId="398C5541"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tab/>
        <w:t>PROCEDURE CODE</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57AF7022"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tab/>
        <w:t>CRITICALITY</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reject</w:t>
      </w:r>
    </w:p>
    <w:p w14:paraId="006DBA2C" w14:textId="77777777" w:rsidR="006962AA" w:rsidRPr="00867CF7" w:rsidRDefault="006962AA" w:rsidP="006962AA">
      <w:pPr>
        <w:pStyle w:val="PL"/>
        <w:rPr>
          <w:rFonts w:cs="Courier New"/>
          <w:snapToGrid w:val="0"/>
          <w:szCs w:val="16"/>
        </w:rPr>
      </w:pPr>
      <w:r w:rsidRPr="00867CF7">
        <w:rPr>
          <w:rFonts w:cs="Courier New"/>
          <w:snapToGrid w:val="0"/>
          <w:szCs w:val="16"/>
        </w:rPr>
        <w:t>}</w:t>
      </w:r>
    </w:p>
    <w:p w14:paraId="0C8BDA18" w14:textId="77777777" w:rsidR="006962AA" w:rsidRPr="00867CF7" w:rsidRDefault="006962AA" w:rsidP="006962AA">
      <w:pPr>
        <w:pStyle w:val="PL"/>
        <w:rPr>
          <w:rFonts w:cs="Courier New"/>
          <w:snapToGrid w:val="0"/>
          <w:szCs w:val="16"/>
        </w:rPr>
      </w:pPr>
    </w:p>
    <w:p w14:paraId="6C3A6F5C" w14:textId="77777777" w:rsidR="006962AA" w:rsidRPr="00867CF7" w:rsidRDefault="006962AA" w:rsidP="006962AA">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18CEFAF2" w14:textId="77777777" w:rsidR="006962AA" w:rsidRPr="00867CF7" w:rsidRDefault="006962AA" w:rsidP="006962AA">
      <w:pPr>
        <w:pStyle w:val="PL"/>
        <w:rPr>
          <w:rFonts w:cs="Courier New"/>
          <w:snapToGrid w:val="0"/>
          <w:szCs w:val="16"/>
          <w:lang w:eastAsia="zh-CN"/>
        </w:rPr>
      </w:pPr>
      <w:r w:rsidRPr="00867CF7">
        <w:rPr>
          <w:rFonts w:cs="Courier New"/>
          <w:snapToGrid w:val="0"/>
          <w:szCs w:val="16"/>
        </w:rPr>
        <w:tab/>
      </w:r>
      <w:r w:rsidRPr="00867CF7">
        <w:rPr>
          <w:rFonts w:cs="Courier New"/>
          <w:snapToGrid w:val="0"/>
          <w:szCs w:val="16"/>
          <w:lang w:eastAsia="zh-CN"/>
        </w:rPr>
        <w:t>INITIATING MESSAGE</w:t>
      </w:r>
      <w:r w:rsidRPr="00867CF7">
        <w:rPr>
          <w:rFonts w:cs="Courier New"/>
          <w:snapToGrid w:val="0"/>
          <w:szCs w:val="16"/>
          <w:lang w:eastAsia="zh-CN"/>
        </w:rPr>
        <w:tab/>
      </w:r>
      <w:r w:rsidRPr="00867CF7">
        <w:rPr>
          <w:rFonts w:cs="Courier New"/>
          <w:snapToGrid w:val="0"/>
          <w:szCs w:val="16"/>
          <w:lang w:eastAsia="zh-CN"/>
        </w:rPr>
        <w:tab/>
        <w:t>IAB</w:t>
      </w:r>
      <w:r w:rsidRPr="00867CF7">
        <w:rPr>
          <w:rFonts w:cs="Courier New"/>
          <w:snapToGrid w:val="0"/>
          <w:szCs w:val="16"/>
        </w:rPr>
        <w:t>TransportMigrationModificationRequest</w:t>
      </w:r>
    </w:p>
    <w:p w14:paraId="577DE1F7"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tab/>
        <w:t>SUCCESSFUL OUTCOME</w:t>
      </w:r>
      <w:r w:rsidRPr="00867CF7">
        <w:rPr>
          <w:rFonts w:cs="Courier New"/>
          <w:snapToGrid w:val="0"/>
          <w:szCs w:val="16"/>
          <w:lang w:eastAsia="zh-CN"/>
        </w:rPr>
        <w:tab/>
      </w:r>
      <w:r w:rsidRPr="00867CF7">
        <w:rPr>
          <w:rFonts w:cs="Courier New"/>
          <w:snapToGrid w:val="0"/>
          <w:szCs w:val="16"/>
          <w:lang w:eastAsia="zh-CN"/>
        </w:rPr>
        <w:tab/>
        <w:t>IAB</w:t>
      </w:r>
      <w:r w:rsidRPr="00867CF7">
        <w:rPr>
          <w:rFonts w:cs="Courier New"/>
          <w:snapToGrid w:val="0"/>
          <w:szCs w:val="16"/>
        </w:rPr>
        <w:t>TransportMigrationModificationResponse</w:t>
      </w:r>
    </w:p>
    <w:p w14:paraId="1352A896"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lastRenderedPageBreak/>
        <w:tab/>
        <w:t>PROCEDURE CODE</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651A2C86" w14:textId="77777777" w:rsidR="006962AA" w:rsidRPr="00867CF7" w:rsidRDefault="006962AA" w:rsidP="006962AA">
      <w:pPr>
        <w:pStyle w:val="PL"/>
        <w:rPr>
          <w:rFonts w:cs="Courier New"/>
          <w:snapToGrid w:val="0"/>
          <w:szCs w:val="16"/>
          <w:lang w:eastAsia="zh-CN"/>
        </w:rPr>
      </w:pPr>
      <w:r w:rsidRPr="00867CF7">
        <w:rPr>
          <w:rFonts w:cs="Courier New"/>
          <w:snapToGrid w:val="0"/>
          <w:szCs w:val="16"/>
          <w:lang w:eastAsia="zh-CN"/>
        </w:rPr>
        <w:tab/>
        <w:t>CRITICALITY</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reject</w:t>
      </w:r>
    </w:p>
    <w:p w14:paraId="382B0D10" w14:textId="77777777" w:rsidR="006962AA" w:rsidRPr="00867CF7" w:rsidRDefault="006962AA" w:rsidP="006962AA">
      <w:pPr>
        <w:pStyle w:val="PL"/>
        <w:rPr>
          <w:rFonts w:cs="Courier New"/>
          <w:snapToGrid w:val="0"/>
          <w:szCs w:val="16"/>
        </w:rPr>
      </w:pPr>
      <w:r w:rsidRPr="00867CF7">
        <w:rPr>
          <w:rFonts w:cs="Courier New"/>
          <w:snapToGrid w:val="0"/>
          <w:szCs w:val="16"/>
        </w:rPr>
        <w:t>}</w:t>
      </w:r>
    </w:p>
    <w:p w14:paraId="66A0E65E" w14:textId="77777777" w:rsidR="006962AA" w:rsidRPr="00867CF7" w:rsidRDefault="006962AA" w:rsidP="006962AA">
      <w:pPr>
        <w:pStyle w:val="PL"/>
        <w:rPr>
          <w:snapToGrid w:val="0"/>
        </w:rPr>
      </w:pPr>
    </w:p>
    <w:p w14:paraId="45B28FE5" w14:textId="77777777" w:rsidR="006962AA" w:rsidRPr="00867CF7" w:rsidRDefault="006962AA" w:rsidP="006962AA">
      <w:pPr>
        <w:pStyle w:val="PL"/>
        <w:rPr>
          <w:snapToGrid w:val="0"/>
        </w:rPr>
      </w:pPr>
      <w:r w:rsidRPr="00867CF7">
        <w:rPr>
          <w:snapToGrid w:val="0"/>
          <w:lang w:val="en-US"/>
        </w:rPr>
        <w:t xml:space="preserve">iABResourceCoordination </w:t>
      </w:r>
      <w:r w:rsidRPr="00867CF7">
        <w:rPr>
          <w:snapToGrid w:val="0"/>
        </w:rPr>
        <w:t>XNAP-ELEMENTARY-PROCEDURE ::={</w:t>
      </w:r>
    </w:p>
    <w:p w14:paraId="6E4725AC" w14:textId="77777777" w:rsidR="006962AA" w:rsidRPr="00867CF7" w:rsidRDefault="006962AA" w:rsidP="006962AA">
      <w:pPr>
        <w:pStyle w:val="PL"/>
        <w:rPr>
          <w:snapToGrid w:val="0"/>
        </w:rPr>
      </w:pPr>
      <w:r w:rsidRPr="00867CF7">
        <w:rPr>
          <w:snapToGrid w:val="0"/>
        </w:rPr>
        <w:tab/>
        <w:t>INITIATING MESSAGE</w:t>
      </w:r>
      <w:r w:rsidRPr="00867CF7">
        <w:rPr>
          <w:snapToGrid w:val="0"/>
        </w:rPr>
        <w:tab/>
      </w:r>
      <w:r w:rsidRPr="00867CF7">
        <w:rPr>
          <w:snapToGrid w:val="0"/>
        </w:rPr>
        <w:tab/>
        <w:t>IAB</w:t>
      </w:r>
      <w:r w:rsidRPr="00867CF7">
        <w:rPr>
          <w:snapToGrid w:val="0"/>
          <w:lang w:val="en-US"/>
        </w:rPr>
        <w:t>ResourceCoordination</w:t>
      </w:r>
      <w:r w:rsidRPr="00867CF7">
        <w:rPr>
          <w:snapToGrid w:val="0"/>
        </w:rPr>
        <w:t>Request</w:t>
      </w:r>
    </w:p>
    <w:p w14:paraId="3A7D1D63" w14:textId="77777777" w:rsidR="006962AA" w:rsidRPr="00867CF7" w:rsidRDefault="006962AA" w:rsidP="006962AA">
      <w:pPr>
        <w:pStyle w:val="PL"/>
        <w:rPr>
          <w:snapToGrid w:val="0"/>
        </w:rPr>
      </w:pPr>
      <w:r w:rsidRPr="00867CF7">
        <w:rPr>
          <w:snapToGrid w:val="0"/>
        </w:rPr>
        <w:tab/>
        <w:t>SUCCESSFUL OUTCOME</w:t>
      </w:r>
      <w:r w:rsidRPr="00867CF7">
        <w:rPr>
          <w:snapToGrid w:val="0"/>
        </w:rPr>
        <w:tab/>
      </w:r>
      <w:r w:rsidRPr="00867CF7">
        <w:rPr>
          <w:snapToGrid w:val="0"/>
        </w:rPr>
        <w:tab/>
        <w:t>IAB</w:t>
      </w:r>
      <w:r w:rsidRPr="00867CF7">
        <w:rPr>
          <w:snapToGrid w:val="0"/>
          <w:lang w:val="en-US"/>
        </w:rPr>
        <w:t>ResourceCoordination</w:t>
      </w:r>
      <w:r w:rsidRPr="00867CF7">
        <w:rPr>
          <w:snapToGrid w:val="0"/>
        </w:rPr>
        <w:t>Response</w:t>
      </w:r>
    </w:p>
    <w:p w14:paraId="6CDD3A00" w14:textId="77777777" w:rsidR="006962AA" w:rsidRPr="00867CF7" w:rsidRDefault="006962AA" w:rsidP="006962AA">
      <w:pPr>
        <w:pStyle w:val="PL"/>
        <w:rPr>
          <w:snapToGrid w:val="0"/>
        </w:rPr>
      </w:pPr>
      <w:r w:rsidRPr="00867CF7">
        <w:rPr>
          <w:snapToGrid w:val="0"/>
        </w:rPr>
        <w:tab/>
        <w:t>PROCEDURE CODE</w:t>
      </w:r>
      <w:r w:rsidRPr="00867CF7">
        <w:rPr>
          <w:snapToGrid w:val="0"/>
        </w:rPr>
        <w:tab/>
      </w:r>
      <w:r w:rsidRPr="00867CF7">
        <w:rPr>
          <w:snapToGrid w:val="0"/>
        </w:rPr>
        <w:tab/>
      </w:r>
      <w:r w:rsidRPr="00867CF7">
        <w:rPr>
          <w:snapToGrid w:val="0"/>
        </w:rPr>
        <w:tab/>
        <w:t>id-iAB</w:t>
      </w:r>
      <w:r w:rsidRPr="00867CF7">
        <w:rPr>
          <w:snapToGrid w:val="0"/>
          <w:lang w:val="en-US"/>
        </w:rPr>
        <w:t>ResourceCoordination</w:t>
      </w:r>
    </w:p>
    <w:p w14:paraId="7E07066F" w14:textId="77777777" w:rsidR="006962AA" w:rsidRPr="00867CF7" w:rsidRDefault="006962AA" w:rsidP="006962AA">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r>
      <w:proofErr w:type="gramStart"/>
      <w:r w:rsidRPr="00867CF7">
        <w:rPr>
          <w:noProof w:val="0"/>
          <w:snapToGrid w:val="0"/>
        </w:rPr>
        <w:t>reject</w:t>
      </w:r>
      <w:proofErr w:type="gramEnd"/>
    </w:p>
    <w:p w14:paraId="6E8EDB04" w14:textId="77777777" w:rsidR="006962AA" w:rsidRPr="00867CF7" w:rsidRDefault="006962AA" w:rsidP="006962AA">
      <w:pPr>
        <w:pStyle w:val="PL"/>
        <w:rPr>
          <w:noProof w:val="0"/>
          <w:snapToGrid w:val="0"/>
        </w:rPr>
      </w:pPr>
      <w:r w:rsidRPr="00867CF7">
        <w:rPr>
          <w:noProof w:val="0"/>
          <w:snapToGrid w:val="0"/>
        </w:rPr>
        <w:t>}</w:t>
      </w:r>
    </w:p>
    <w:p w14:paraId="79750AAE" w14:textId="77777777" w:rsidR="006962AA" w:rsidRDefault="006962AA" w:rsidP="006962AA">
      <w:pPr>
        <w:pStyle w:val="PL"/>
        <w:rPr>
          <w:snapToGrid w:val="0"/>
        </w:rPr>
      </w:pPr>
    </w:p>
    <w:p w14:paraId="1A27BA83" w14:textId="77777777" w:rsidR="006962AA" w:rsidRDefault="006962AA" w:rsidP="006962AA">
      <w:pPr>
        <w:pStyle w:val="PL"/>
        <w:rPr>
          <w:snapToGrid w:val="0"/>
        </w:rPr>
      </w:pPr>
      <w:bookmarkStart w:id="17" w:name="_Hlk54166421"/>
      <w:r w:rsidRPr="007B400C">
        <w:rPr>
          <w:snapToGrid w:val="0"/>
        </w:rPr>
        <w:t>retrieveUEContextConfirm</w:t>
      </w:r>
      <w:bookmarkEnd w:id="17"/>
      <w:r>
        <w:rPr>
          <w:snapToGrid w:val="0"/>
        </w:rPr>
        <w:tab/>
        <w:t>XNAP-</w:t>
      </w:r>
      <w:r w:rsidRPr="00F35F02">
        <w:rPr>
          <w:noProof w:val="0"/>
          <w:snapToGrid w:val="0"/>
        </w:rPr>
        <w:t>ELEMENTARY</w:t>
      </w:r>
      <w:r>
        <w:rPr>
          <w:snapToGrid w:val="0"/>
        </w:rPr>
        <w:t>-PROCEDURE ::={</w:t>
      </w:r>
    </w:p>
    <w:p w14:paraId="012AEC77"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66BE3F89"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2B984E5A"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D02A100" w14:textId="77777777" w:rsidR="006962AA" w:rsidRPr="00856CDF" w:rsidRDefault="006962AA" w:rsidP="006962AA">
      <w:pPr>
        <w:pStyle w:val="PL"/>
        <w:rPr>
          <w:snapToGrid w:val="0"/>
        </w:rPr>
      </w:pPr>
      <w:r>
        <w:rPr>
          <w:snapToGrid w:val="0"/>
        </w:rPr>
        <w:t>}</w:t>
      </w:r>
    </w:p>
    <w:p w14:paraId="38E7295C" w14:textId="77777777" w:rsidR="006962AA" w:rsidRDefault="006962AA" w:rsidP="006962AA">
      <w:pPr>
        <w:pStyle w:val="PL"/>
        <w:rPr>
          <w:snapToGrid w:val="0"/>
        </w:rPr>
      </w:pPr>
    </w:p>
    <w:p w14:paraId="172A7648" w14:textId="77777777" w:rsidR="006962AA" w:rsidRDefault="006962AA" w:rsidP="006962AA">
      <w:pPr>
        <w:pStyle w:val="PL"/>
        <w:rPr>
          <w:snapToGrid w:val="0"/>
        </w:rPr>
      </w:pPr>
      <w:r>
        <w:rPr>
          <w:snapToGrid w:val="0"/>
        </w:rPr>
        <w:t>cPCCancel XNAP-</w:t>
      </w:r>
      <w:r w:rsidRPr="00F35F02">
        <w:rPr>
          <w:snapToGrid w:val="0"/>
        </w:rPr>
        <w:t>ELEMENTARY</w:t>
      </w:r>
      <w:r>
        <w:rPr>
          <w:snapToGrid w:val="0"/>
        </w:rPr>
        <w:t>-PROCEDURE ::={</w:t>
      </w:r>
    </w:p>
    <w:p w14:paraId="5308630D" w14:textId="77777777" w:rsidR="006962AA" w:rsidRDefault="006962AA" w:rsidP="006962AA">
      <w:pPr>
        <w:pStyle w:val="PL"/>
        <w:rPr>
          <w:snapToGrid w:val="0"/>
        </w:rPr>
      </w:pPr>
      <w:r>
        <w:rPr>
          <w:snapToGrid w:val="0"/>
        </w:rPr>
        <w:tab/>
        <w:t xml:space="preserve">INITIATING MESSAGE </w:t>
      </w:r>
      <w:r>
        <w:rPr>
          <w:snapToGrid w:val="0"/>
        </w:rPr>
        <w:tab/>
      </w:r>
      <w:r>
        <w:rPr>
          <w:snapToGrid w:val="0"/>
        </w:rPr>
        <w:tab/>
        <w:t>CPCCancel</w:t>
      </w:r>
    </w:p>
    <w:p w14:paraId="03CCBAB9" w14:textId="77777777" w:rsidR="006962AA" w:rsidRDefault="006962AA" w:rsidP="006962AA">
      <w:pPr>
        <w:pStyle w:val="PL"/>
        <w:rPr>
          <w:snapToGrid w:val="0"/>
        </w:rPr>
      </w:pPr>
      <w:r>
        <w:rPr>
          <w:snapToGrid w:val="0"/>
        </w:rPr>
        <w:tab/>
        <w:t>PROCEDURE CODE</w:t>
      </w:r>
      <w:r>
        <w:rPr>
          <w:snapToGrid w:val="0"/>
        </w:rPr>
        <w:tab/>
      </w:r>
      <w:r>
        <w:rPr>
          <w:snapToGrid w:val="0"/>
        </w:rPr>
        <w:tab/>
      </w:r>
      <w:r>
        <w:rPr>
          <w:snapToGrid w:val="0"/>
        </w:rPr>
        <w:tab/>
        <w:t>id-cPCCancel</w:t>
      </w:r>
    </w:p>
    <w:p w14:paraId="60240C3E" w14:textId="77777777" w:rsidR="006962AA" w:rsidRDefault="006962AA" w:rsidP="006962AA">
      <w:pPr>
        <w:pStyle w:val="PL"/>
        <w:rPr>
          <w:snapToGrid w:val="0"/>
        </w:rPr>
      </w:pPr>
      <w:r>
        <w:rPr>
          <w:snapToGrid w:val="0"/>
        </w:rPr>
        <w:tab/>
        <w:t xml:space="preserve">CRITICALITY </w:t>
      </w:r>
      <w:r>
        <w:rPr>
          <w:snapToGrid w:val="0"/>
        </w:rPr>
        <w:tab/>
      </w:r>
      <w:r>
        <w:rPr>
          <w:snapToGrid w:val="0"/>
        </w:rPr>
        <w:tab/>
      </w:r>
      <w:r>
        <w:rPr>
          <w:snapToGrid w:val="0"/>
        </w:rPr>
        <w:tab/>
        <w:t>ignore</w:t>
      </w:r>
    </w:p>
    <w:p w14:paraId="61F699D6" w14:textId="77777777" w:rsidR="006962AA" w:rsidRPr="00856CDF" w:rsidRDefault="006962AA" w:rsidP="006962AA">
      <w:pPr>
        <w:pStyle w:val="PL"/>
        <w:rPr>
          <w:snapToGrid w:val="0"/>
        </w:rPr>
      </w:pPr>
      <w:r>
        <w:rPr>
          <w:snapToGrid w:val="0"/>
        </w:rPr>
        <w:t>}</w:t>
      </w:r>
    </w:p>
    <w:p w14:paraId="4C78957C" w14:textId="77777777" w:rsidR="006962AA" w:rsidRDefault="006962AA" w:rsidP="006962AA">
      <w:pPr>
        <w:pStyle w:val="PL"/>
        <w:rPr>
          <w:snapToGrid w:val="0"/>
        </w:rPr>
      </w:pPr>
    </w:p>
    <w:p w14:paraId="490BA1B8" w14:textId="77777777" w:rsidR="006962AA" w:rsidRDefault="006962AA" w:rsidP="006962AA">
      <w:pPr>
        <w:pStyle w:val="PL"/>
        <w:rPr>
          <w:snapToGrid w:val="0"/>
        </w:rPr>
      </w:pPr>
    </w:p>
    <w:p w14:paraId="5E47EA5B" w14:textId="77777777" w:rsidR="006962AA" w:rsidRPr="00FD0425" w:rsidRDefault="006962AA" w:rsidP="006962AA">
      <w:pPr>
        <w:pStyle w:val="PL"/>
      </w:pPr>
      <w:r w:rsidRPr="00FD0425">
        <w:rPr>
          <w:snapToGrid w:val="0"/>
        </w:rPr>
        <w:t>END</w:t>
      </w:r>
    </w:p>
    <w:p w14:paraId="07F68F16" w14:textId="77777777" w:rsidR="006962AA" w:rsidRPr="00FD0425" w:rsidRDefault="006962AA" w:rsidP="006962AA">
      <w:pPr>
        <w:pStyle w:val="PL"/>
        <w:rPr>
          <w:noProof w:val="0"/>
          <w:snapToGrid w:val="0"/>
        </w:rPr>
      </w:pPr>
      <w:r w:rsidRPr="00FD0425">
        <w:rPr>
          <w:noProof w:val="0"/>
          <w:snapToGrid w:val="0"/>
        </w:rPr>
        <w:t>-- ASN1STOP</w:t>
      </w:r>
    </w:p>
    <w:p w14:paraId="68F4798A" w14:textId="77777777" w:rsidR="002F0022" w:rsidRDefault="002F0022" w:rsidP="00EB79FC">
      <w:pPr>
        <w:jc w:val="center"/>
        <w:rPr>
          <w:highlight w:val="yellow"/>
        </w:rPr>
      </w:pPr>
    </w:p>
    <w:p w14:paraId="0C8F9FEF" w14:textId="17771ADF" w:rsidR="00EB79FC" w:rsidRDefault="00EB79FC" w:rsidP="00EB79FC">
      <w:pPr>
        <w:jc w:val="center"/>
      </w:pPr>
      <w:r w:rsidRPr="00B82522">
        <w:rPr>
          <w:highlight w:val="yellow"/>
        </w:rPr>
        <w:t>-------------------------------------------</w:t>
      </w:r>
      <w:r w:rsidR="002F0022">
        <w:rPr>
          <w:highlight w:val="yellow"/>
        </w:rPr>
        <w:t>Next</w:t>
      </w:r>
      <w:r>
        <w:rPr>
          <w:highlight w:val="yellow"/>
        </w:rPr>
        <w:t xml:space="preserve"> change</w:t>
      </w:r>
      <w:r w:rsidRPr="00B82522">
        <w:rPr>
          <w:highlight w:val="yellow"/>
        </w:rPr>
        <w:t>-------------------------------------------</w:t>
      </w:r>
    </w:p>
    <w:p w14:paraId="7CF73CA8" w14:textId="77777777" w:rsidR="00EB79FC" w:rsidRPr="00FD0425" w:rsidRDefault="00EB79FC" w:rsidP="00EB79FC">
      <w:pPr>
        <w:pStyle w:val="3"/>
      </w:pPr>
      <w:bookmarkStart w:id="18" w:name="_Toc20955407"/>
      <w:bookmarkStart w:id="19" w:name="_Toc29991615"/>
      <w:bookmarkStart w:id="20" w:name="_Toc36556018"/>
      <w:bookmarkStart w:id="21" w:name="_Toc44497803"/>
      <w:bookmarkStart w:id="22" w:name="_Toc45108190"/>
      <w:bookmarkStart w:id="23" w:name="_Toc45901810"/>
      <w:bookmarkStart w:id="24" w:name="_Toc51850891"/>
      <w:bookmarkStart w:id="25" w:name="_Toc56693895"/>
      <w:bookmarkStart w:id="26" w:name="_Toc64447439"/>
      <w:bookmarkStart w:id="27" w:name="_Toc66286933"/>
      <w:bookmarkStart w:id="28" w:name="_Toc74151631"/>
      <w:bookmarkStart w:id="29" w:name="_Toc88654105"/>
      <w:bookmarkStart w:id="30" w:name="_Toc97904461"/>
      <w:bookmarkStart w:id="31" w:name="_Toc98868599"/>
      <w:r w:rsidRPr="00FD0425">
        <w:t>9.3.4</w:t>
      </w:r>
      <w:r w:rsidRPr="00FD0425">
        <w:tab/>
        <w:t>PDU 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DEF903" w14:textId="77777777" w:rsidR="00EB79FC" w:rsidRPr="00FD0425" w:rsidRDefault="00EB79FC" w:rsidP="00EB79FC">
      <w:pPr>
        <w:pStyle w:val="PL"/>
        <w:rPr>
          <w:noProof w:val="0"/>
          <w:snapToGrid w:val="0"/>
        </w:rPr>
      </w:pPr>
      <w:r w:rsidRPr="00FD0425">
        <w:rPr>
          <w:noProof w:val="0"/>
          <w:snapToGrid w:val="0"/>
        </w:rPr>
        <w:t>-- ASN1START</w:t>
      </w:r>
    </w:p>
    <w:p w14:paraId="0C03A4DC" w14:textId="77777777" w:rsidR="00EB79FC" w:rsidRPr="00FD0425" w:rsidRDefault="00EB79FC" w:rsidP="00EB79FC">
      <w:pPr>
        <w:pStyle w:val="PL"/>
        <w:rPr>
          <w:snapToGrid w:val="0"/>
        </w:rPr>
      </w:pPr>
      <w:r w:rsidRPr="00FD0425">
        <w:rPr>
          <w:snapToGrid w:val="0"/>
        </w:rPr>
        <w:t>-- **************************************************************</w:t>
      </w:r>
    </w:p>
    <w:p w14:paraId="02D84B51" w14:textId="77777777" w:rsidR="00EB79FC" w:rsidRPr="00FD0425" w:rsidRDefault="00EB79FC" w:rsidP="00EB79FC">
      <w:pPr>
        <w:pStyle w:val="PL"/>
        <w:rPr>
          <w:snapToGrid w:val="0"/>
        </w:rPr>
      </w:pPr>
      <w:r w:rsidRPr="00FD0425">
        <w:rPr>
          <w:snapToGrid w:val="0"/>
        </w:rPr>
        <w:t>--</w:t>
      </w:r>
    </w:p>
    <w:p w14:paraId="3ECE092A" w14:textId="77777777" w:rsidR="00EB79FC" w:rsidRPr="00FD0425" w:rsidRDefault="00EB79FC" w:rsidP="00EB79FC">
      <w:pPr>
        <w:pStyle w:val="PL"/>
        <w:rPr>
          <w:snapToGrid w:val="0"/>
        </w:rPr>
      </w:pPr>
      <w:r w:rsidRPr="00FD0425">
        <w:rPr>
          <w:snapToGrid w:val="0"/>
        </w:rPr>
        <w:t>-- PDU definitions for XnAP.</w:t>
      </w:r>
    </w:p>
    <w:p w14:paraId="01426695" w14:textId="77777777" w:rsidR="00EB79FC" w:rsidRPr="00FD0425" w:rsidRDefault="00EB79FC" w:rsidP="00EB79FC">
      <w:pPr>
        <w:pStyle w:val="PL"/>
        <w:rPr>
          <w:snapToGrid w:val="0"/>
        </w:rPr>
      </w:pPr>
      <w:r w:rsidRPr="00FD0425">
        <w:rPr>
          <w:snapToGrid w:val="0"/>
        </w:rPr>
        <w:t>--</w:t>
      </w:r>
    </w:p>
    <w:p w14:paraId="6B660FD5" w14:textId="77777777" w:rsidR="00EB79FC" w:rsidRPr="00FD0425" w:rsidRDefault="00EB79FC" w:rsidP="00EB79FC">
      <w:pPr>
        <w:pStyle w:val="PL"/>
        <w:rPr>
          <w:snapToGrid w:val="0"/>
        </w:rPr>
      </w:pPr>
      <w:r w:rsidRPr="00FD0425">
        <w:rPr>
          <w:snapToGrid w:val="0"/>
        </w:rPr>
        <w:t>-- **************************************************************</w:t>
      </w:r>
    </w:p>
    <w:p w14:paraId="457A56F1" w14:textId="77777777" w:rsidR="00EB79FC" w:rsidRPr="00FD0425" w:rsidRDefault="00EB79FC" w:rsidP="00EB79FC">
      <w:pPr>
        <w:pStyle w:val="PL"/>
        <w:rPr>
          <w:snapToGrid w:val="0"/>
        </w:rPr>
      </w:pPr>
    </w:p>
    <w:p w14:paraId="0166249C" w14:textId="77777777" w:rsidR="00EB79FC" w:rsidRPr="00FD0425" w:rsidRDefault="00EB79FC" w:rsidP="00EB79FC">
      <w:pPr>
        <w:pStyle w:val="PL"/>
        <w:rPr>
          <w:snapToGrid w:val="0"/>
        </w:rPr>
      </w:pPr>
      <w:r w:rsidRPr="00FD0425">
        <w:rPr>
          <w:snapToGrid w:val="0"/>
        </w:rPr>
        <w:t>XnAP-PDU-Contents {</w:t>
      </w:r>
    </w:p>
    <w:p w14:paraId="46972BF8" w14:textId="77777777" w:rsidR="00EB79FC" w:rsidRPr="00FD0425" w:rsidRDefault="00EB79FC" w:rsidP="00EB79FC">
      <w:pPr>
        <w:pStyle w:val="PL"/>
        <w:rPr>
          <w:snapToGrid w:val="0"/>
        </w:rPr>
      </w:pPr>
      <w:r w:rsidRPr="00FD0425">
        <w:rPr>
          <w:snapToGrid w:val="0"/>
        </w:rPr>
        <w:t>itu-t (0) identified-organization (4) etsi (0) mobileDomain (0)</w:t>
      </w:r>
    </w:p>
    <w:p w14:paraId="307EA4E2" w14:textId="77777777" w:rsidR="00EB79FC" w:rsidRPr="00FD0425" w:rsidRDefault="00EB79FC" w:rsidP="00EB79FC">
      <w:pPr>
        <w:pStyle w:val="PL"/>
        <w:rPr>
          <w:snapToGrid w:val="0"/>
        </w:rPr>
      </w:pPr>
      <w:r w:rsidRPr="00FD0425">
        <w:rPr>
          <w:snapToGrid w:val="0"/>
        </w:rPr>
        <w:t>ngran-access (22) modules (3) xnap (2) version1 (1) xnap-PDU-Contents (1) }</w:t>
      </w:r>
    </w:p>
    <w:p w14:paraId="0588449A" w14:textId="77777777" w:rsidR="00EB79FC" w:rsidRPr="00FD0425" w:rsidRDefault="00EB79FC" w:rsidP="00EB79FC">
      <w:pPr>
        <w:pStyle w:val="PL"/>
        <w:rPr>
          <w:snapToGrid w:val="0"/>
        </w:rPr>
      </w:pPr>
    </w:p>
    <w:p w14:paraId="57BC7AE5" w14:textId="77777777" w:rsidR="00EB79FC" w:rsidRPr="00FD0425" w:rsidRDefault="00EB79FC" w:rsidP="00EB79FC">
      <w:pPr>
        <w:pStyle w:val="PL"/>
        <w:rPr>
          <w:snapToGrid w:val="0"/>
        </w:rPr>
      </w:pPr>
      <w:r w:rsidRPr="00FD0425">
        <w:rPr>
          <w:snapToGrid w:val="0"/>
        </w:rPr>
        <w:t>DEFINITIONS AUTOMATIC TAGS ::=</w:t>
      </w:r>
    </w:p>
    <w:p w14:paraId="74C390CF" w14:textId="77777777" w:rsidR="00EB79FC" w:rsidRPr="00FD0425" w:rsidRDefault="00EB79FC" w:rsidP="00EB79FC">
      <w:pPr>
        <w:pStyle w:val="PL"/>
        <w:rPr>
          <w:snapToGrid w:val="0"/>
        </w:rPr>
      </w:pPr>
    </w:p>
    <w:p w14:paraId="0D974B71" w14:textId="77777777" w:rsidR="00EB79FC" w:rsidRPr="00FD0425" w:rsidRDefault="00EB79FC" w:rsidP="00EB79FC">
      <w:pPr>
        <w:pStyle w:val="PL"/>
        <w:rPr>
          <w:snapToGrid w:val="0"/>
        </w:rPr>
      </w:pPr>
      <w:r w:rsidRPr="00FD0425">
        <w:rPr>
          <w:snapToGrid w:val="0"/>
        </w:rPr>
        <w:t>BEGIN</w:t>
      </w:r>
    </w:p>
    <w:p w14:paraId="0035D372" w14:textId="77777777" w:rsidR="00EB79FC" w:rsidRPr="00FD0425" w:rsidRDefault="00EB79FC" w:rsidP="00EB79FC">
      <w:pPr>
        <w:pStyle w:val="PL"/>
        <w:rPr>
          <w:snapToGrid w:val="0"/>
        </w:rPr>
      </w:pPr>
    </w:p>
    <w:p w14:paraId="2BFD6208" w14:textId="77777777" w:rsidR="00EB79FC" w:rsidRPr="00FD0425" w:rsidRDefault="00EB79FC" w:rsidP="00EB79FC">
      <w:pPr>
        <w:pStyle w:val="PL"/>
        <w:rPr>
          <w:snapToGrid w:val="0"/>
        </w:rPr>
      </w:pPr>
      <w:r w:rsidRPr="00FD0425">
        <w:rPr>
          <w:snapToGrid w:val="0"/>
        </w:rPr>
        <w:t>-- **************************************************************</w:t>
      </w:r>
    </w:p>
    <w:p w14:paraId="32A6876E" w14:textId="77777777" w:rsidR="00EB79FC" w:rsidRPr="00FD0425" w:rsidRDefault="00EB79FC" w:rsidP="00EB79FC">
      <w:pPr>
        <w:pStyle w:val="PL"/>
        <w:rPr>
          <w:snapToGrid w:val="0"/>
        </w:rPr>
      </w:pPr>
      <w:r w:rsidRPr="00FD0425">
        <w:rPr>
          <w:snapToGrid w:val="0"/>
        </w:rPr>
        <w:t>--</w:t>
      </w:r>
    </w:p>
    <w:p w14:paraId="39A64381" w14:textId="77777777" w:rsidR="00EB79FC" w:rsidRPr="00FD0425" w:rsidRDefault="00EB79FC" w:rsidP="00EB79FC">
      <w:pPr>
        <w:pStyle w:val="PL"/>
        <w:rPr>
          <w:snapToGrid w:val="0"/>
        </w:rPr>
      </w:pPr>
      <w:r w:rsidRPr="00FD0425">
        <w:rPr>
          <w:snapToGrid w:val="0"/>
        </w:rPr>
        <w:t>-- IE parameter types from other modules.</w:t>
      </w:r>
    </w:p>
    <w:p w14:paraId="3A787CB6" w14:textId="77777777" w:rsidR="00EB79FC" w:rsidRPr="00FD0425" w:rsidRDefault="00EB79FC" w:rsidP="00EB79FC">
      <w:pPr>
        <w:pStyle w:val="PL"/>
        <w:rPr>
          <w:snapToGrid w:val="0"/>
        </w:rPr>
      </w:pPr>
      <w:r w:rsidRPr="00FD0425">
        <w:rPr>
          <w:snapToGrid w:val="0"/>
        </w:rPr>
        <w:t>--</w:t>
      </w:r>
    </w:p>
    <w:p w14:paraId="3B552B95" w14:textId="77777777" w:rsidR="00EB79FC" w:rsidRPr="00FD0425" w:rsidRDefault="00EB79FC" w:rsidP="00EB79FC">
      <w:pPr>
        <w:pStyle w:val="PL"/>
        <w:rPr>
          <w:snapToGrid w:val="0"/>
        </w:rPr>
      </w:pPr>
      <w:r w:rsidRPr="00FD0425">
        <w:rPr>
          <w:snapToGrid w:val="0"/>
        </w:rPr>
        <w:lastRenderedPageBreak/>
        <w:t>-- **************************************************************</w:t>
      </w:r>
    </w:p>
    <w:p w14:paraId="4D75C852" w14:textId="77777777" w:rsidR="00EB79FC" w:rsidRPr="00FD0425" w:rsidRDefault="00EB79FC" w:rsidP="00EB79FC">
      <w:pPr>
        <w:pStyle w:val="PL"/>
        <w:rPr>
          <w:snapToGrid w:val="0"/>
        </w:rPr>
      </w:pPr>
    </w:p>
    <w:p w14:paraId="3A92DFC9" w14:textId="77777777" w:rsidR="00EB79FC" w:rsidRDefault="00EB79FC" w:rsidP="00EB79FC">
      <w:pPr>
        <w:pStyle w:val="PL"/>
      </w:pPr>
      <w:r w:rsidRPr="00FD0425">
        <w:t>IMPORTS</w:t>
      </w:r>
    </w:p>
    <w:p w14:paraId="2F9FEE5F" w14:textId="77777777" w:rsidR="00EB79FC" w:rsidRPr="00FD0425" w:rsidRDefault="00EB79FC" w:rsidP="00EB79FC">
      <w:pPr>
        <w:pStyle w:val="PL"/>
      </w:pPr>
    </w:p>
    <w:p w14:paraId="25888FE0" w14:textId="77777777" w:rsidR="00EB79FC" w:rsidRDefault="00EB79FC" w:rsidP="00EB79FC">
      <w:pPr>
        <w:pStyle w:val="PL"/>
        <w:jc w:val="center"/>
        <w:rPr>
          <w:color w:val="FF0000"/>
          <w:highlight w:val="yellow"/>
          <w:lang w:eastAsia="zh-CN"/>
        </w:rPr>
      </w:pPr>
    </w:p>
    <w:p w14:paraId="0304444B" w14:textId="77777777" w:rsidR="00EB79FC" w:rsidRPr="00FD0425" w:rsidRDefault="00EB79FC" w:rsidP="00EB79FC">
      <w:pPr>
        <w:pStyle w:val="PL"/>
        <w:jc w:val="center"/>
        <w:rPr>
          <w:lang w:eastAsia="zh-CN"/>
        </w:rPr>
      </w:pPr>
      <w:r w:rsidRPr="00F568E2">
        <w:rPr>
          <w:rFonts w:hint="eastAsia"/>
          <w:color w:val="FF0000"/>
          <w:highlight w:val="yellow"/>
          <w:lang w:eastAsia="zh-CN"/>
        </w:rPr>
        <w:t>&gt;</w:t>
      </w:r>
      <w:r w:rsidRPr="00F568E2">
        <w:rPr>
          <w:color w:val="FF0000"/>
          <w:highlight w:val="yellow"/>
          <w:lang w:eastAsia="zh-CN"/>
        </w:rPr>
        <w:t>&gt;&gt;&gt;&gt;&gt;&gt;&gt;&gt;unchanged parts are skipped&lt;&lt;&lt;&lt;&lt;&lt;&lt;&lt;&lt;&lt;</w:t>
      </w:r>
    </w:p>
    <w:p w14:paraId="55BCA266" w14:textId="77777777" w:rsidR="00EB79FC" w:rsidRDefault="00EB79FC" w:rsidP="00EB79FC">
      <w:pPr>
        <w:jc w:val="center"/>
        <w:rPr>
          <w:highlight w:val="yellow"/>
        </w:rPr>
      </w:pPr>
    </w:p>
    <w:p w14:paraId="40AF02E4" w14:textId="77777777" w:rsidR="00EB79FC" w:rsidRDefault="00EB79FC" w:rsidP="00EB79FC">
      <w:pPr>
        <w:jc w:val="center"/>
      </w:pPr>
    </w:p>
    <w:p w14:paraId="150EBB86" w14:textId="77777777" w:rsidR="00EB79FC" w:rsidRPr="00FD0425" w:rsidRDefault="00EB79FC" w:rsidP="00EB79FC">
      <w:pPr>
        <w:pStyle w:val="PL"/>
        <w:rPr>
          <w:snapToGrid w:val="0"/>
        </w:rPr>
      </w:pPr>
      <w:r w:rsidRPr="00FD0425">
        <w:rPr>
          <w:snapToGrid w:val="0"/>
        </w:rPr>
        <w:t>-- **************************************************************</w:t>
      </w:r>
    </w:p>
    <w:p w14:paraId="713CBD39" w14:textId="77777777" w:rsidR="00EB79FC" w:rsidRPr="00FD0425" w:rsidRDefault="00EB79FC" w:rsidP="00EB79FC">
      <w:pPr>
        <w:pStyle w:val="PL"/>
        <w:rPr>
          <w:snapToGrid w:val="0"/>
        </w:rPr>
      </w:pPr>
      <w:r w:rsidRPr="00FD0425">
        <w:rPr>
          <w:snapToGrid w:val="0"/>
        </w:rPr>
        <w:t>--</w:t>
      </w:r>
    </w:p>
    <w:p w14:paraId="423420BA" w14:textId="77777777" w:rsidR="00EB79FC" w:rsidRPr="00FD0425" w:rsidRDefault="00EB79FC" w:rsidP="00EB79FC">
      <w:pPr>
        <w:pStyle w:val="PL"/>
        <w:outlineLvl w:val="3"/>
        <w:rPr>
          <w:snapToGrid w:val="0"/>
        </w:rPr>
      </w:pPr>
      <w:r w:rsidRPr="00FD0425">
        <w:rPr>
          <w:snapToGrid w:val="0"/>
        </w:rPr>
        <w:t>-- S-NODE ADDITION REQUEST</w:t>
      </w:r>
    </w:p>
    <w:p w14:paraId="64D8647F" w14:textId="77777777" w:rsidR="00EB79FC" w:rsidRPr="00FD0425" w:rsidRDefault="00EB79FC" w:rsidP="00EB79FC">
      <w:pPr>
        <w:pStyle w:val="PL"/>
        <w:rPr>
          <w:snapToGrid w:val="0"/>
        </w:rPr>
      </w:pPr>
      <w:r w:rsidRPr="00FD0425">
        <w:rPr>
          <w:snapToGrid w:val="0"/>
        </w:rPr>
        <w:t>--</w:t>
      </w:r>
    </w:p>
    <w:p w14:paraId="5C944FAD" w14:textId="77777777" w:rsidR="00EB79FC" w:rsidRPr="00FD0425" w:rsidRDefault="00EB79FC" w:rsidP="00EB79FC">
      <w:pPr>
        <w:pStyle w:val="PL"/>
        <w:rPr>
          <w:snapToGrid w:val="0"/>
        </w:rPr>
      </w:pPr>
      <w:r w:rsidRPr="00FD0425">
        <w:rPr>
          <w:snapToGrid w:val="0"/>
        </w:rPr>
        <w:t>-- **************************************************************</w:t>
      </w:r>
    </w:p>
    <w:p w14:paraId="40C17D22" w14:textId="77777777" w:rsidR="00EB79FC" w:rsidRPr="00FD0425" w:rsidRDefault="00EB79FC" w:rsidP="00EB79FC">
      <w:pPr>
        <w:pStyle w:val="PL"/>
      </w:pPr>
    </w:p>
    <w:p w14:paraId="59EA60A9" w14:textId="77777777" w:rsidR="00EB79FC" w:rsidRPr="00FD0425" w:rsidRDefault="00EB79FC" w:rsidP="00EB79FC">
      <w:pPr>
        <w:pStyle w:val="PL"/>
        <w:rPr>
          <w:snapToGrid w:val="0"/>
        </w:rPr>
      </w:pPr>
      <w:r w:rsidRPr="00FD0425">
        <w:rPr>
          <w:snapToGrid w:val="0"/>
        </w:rPr>
        <w:t>SNodeAdditionRequest ::= SEQUENCE {</w:t>
      </w:r>
    </w:p>
    <w:p w14:paraId="0F8B0F09" w14:textId="77777777" w:rsidR="00EB79FC" w:rsidRPr="00FD0425" w:rsidRDefault="00EB79FC" w:rsidP="00EB79F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4CC855D" w14:textId="77777777" w:rsidR="00EB79FC" w:rsidRPr="00FD0425" w:rsidRDefault="00EB79FC" w:rsidP="00EB79FC">
      <w:pPr>
        <w:pStyle w:val="PL"/>
        <w:rPr>
          <w:snapToGrid w:val="0"/>
        </w:rPr>
      </w:pPr>
      <w:r w:rsidRPr="00FD0425">
        <w:rPr>
          <w:snapToGrid w:val="0"/>
        </w:rPr>
        <w:tab/>
        <w:t>...</w:t>
      </w:r>
    </w:p>
    <w:p w14:paraId="15252A5D" w14:textId="77777777" w:rsidR="00EB79FC" w:rsidRPr="00FD0425" w:rsidRDefault="00EB79FC" w:rsidP="00EB79FC">
      <w:pPr>
        <w:pStyle w:val="PL"/>
        <w:rPr>
          <w:snapToGrid w:val="0"/>
        </w:rPr>
      </w:pPr>
      <w:r w:rsidRPr="00FD0425">
        <w:rPr>
          <w:snapToGrid w:val="0"/>
        </w:rPr>
        <w:t>}</w:t>
      </w:r>
    </w:p>
    <w:p w14:paraId="4DD6E2A3" w14:textId="77777777" w:rsidR="00EB79FC" w:rsidRPr="00FD0425" w:rsidRDefault="00EB79FC" w:rsidP="00EB79FC">
      <w:pPr>
        <w:pStyle w:val="PL"/>
        <w:rPr>
          <w:snapToGrid w:val="0"/>
        </w:rPr>
      </w:pPr>
    </w:p>
    <w:p w14:paraId="47C1718A" w14:textId="77777777" w:rsidR="00EB79FC" w:rsidRPr="00FD0425" w:rsidRDefault="00EB79FC" w:rsidP="00EB79FC">
      <w:pPr>
        <w:pStyle w:val="PL"/>
        <w:rPr>
          <w:snapToGrid w:val="0"/>
        </w:rPr>
      </w:pPr>
      <w:r w:rsidRPr="00FD0425">
        <w:rPr>
          <w:snapToGrid w:val="0"/>
        </w:rPr>
        <w:t>SNodeAdditionRequest-IEs XNAP-PROTOCOL-IES ::= {</w:t>
      </w:r>
    </w:p>
    <w:p w14:paraId="632D8B4E" w14:textId="77777777" w:rsidR="00EB79FC" w:rsidRPr="00FD0425" w:rsidRDefault="00EB79FC" w:rsidP="00EB79F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616CF" w14:textId="77777777" w:rsidR="00EB79FC" w:rsidRPr="00FD0425" w:rsidRDefault="00EB79FC" w:rsidP="00EB79FC">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CE5FD7B" w14:textId="77777777" w:rsidR="00EB79FC" w:rsidRPr="00FD0425" w:rsidRDefault="00EB79FC" w:rsidP="00EB79FC">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E3A424F" w14:textId="77777777" w:rsidR="00EB79FC" w:rsidRPr="00FD0425" w:rsidRDefault="00EB79FC" w:rsidP="00EB79FC">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C0E9663" w14:textId="77777777" w:rsidR="00EB79FC" w:rsidRPr="00FD0425" w:rsidRDefault="00EB79FC" w:rsidP="00EB79F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6AC0498" w14:textId="77777777" w:rsidR="00EB79FC" w:rsidRPr="00FD0425" w:rsidRDefault="00EB79FC" w:rsidP="00EB79FC">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03910A3" w14:textId="77777777" w:rsidR="00EB79FC" w:rsidRPr="00FD0425" w:rsidRDefault="00EB79FC" w:rsidP="00EB79FC">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84019C1" w14:textId="77777777" w:rsidR="00EB79FC" w:rsidRPr="00FD0425" w:rsidRDefault="00EB79FC" w:rsidP="00EB79FC">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28C119" w14:textId="77777777" w:rsidR="00EB79FC" w:rsidRPr="00FD0425" w:rsidRDefault="00EB79FC" w:rsidP="00EB79F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84E0EE" w14:textId="77777777" w:rsidR="00EB79FC" w:rsidRPr="00FD0425" w:rsidRDefault="00EB79FC" w:rsidP="00EB79F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B5E641" w14:textId="77777777" w:rsidR="00EB79FC" w:rsidRPr="00FD0425" w:rsidRDefault="00EB79FC" w:rsidP="00EB79FC">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4EEC48" w14:textId="77777777" w:rsidR="00EB79FC" w:rsidRPr="00FD0425" w:rsidRDefault="00EB79FC" w:rsidP="00EB79F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CB677D" w14:textId="77777777" w:rsidR="00EB79FC" w:rsidRPr="00FD0425" w:rsidRDefault="00EB79FC" w:rsidP="00EB79F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4E09D8" w14:textId="77777777" w:rsidR="00EB79FC" w:rsidRPr="00FD0425" w:rsidRDefault="00EB79FC" w:rsidP="00EB79F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9DC585D" w14:textId="77777777" w:rsidR="00EB79FC" w:rsidRPr="00FD0425" w:rsidRDefault="00EB79FC" w:rsidP="00EB79FC">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536F122" w14:textId="77777777" w:rsidR="00EB79FC" w:rsidRPr="00FD0425" w:rsidRDefault="00EB79FC" w:rsidP="00EB79FC">
      <w:pPr>
        <w:pStyle w:val="PL"/>
        <w:rPr>
          <w:snapToGrid w:val="0"/>
        </w:rPr>
      </w:pPr>
      <w:r w:rsidRPr="00FD0425">
        <w:rPr>
          <w:snapToGrid w:val="0"/>
        </w:rPr>
        <w:t xml:space="preserve"> -- The IE shall be present if there is at least one  PDUSessionResourceSetupInfo-SNterminated included --|</w:t>
      </w:r>
    </w:p>
    <w:p w14:paraId="77CD56E0" w14:textId="77777777" w:rsidR="00EB79FC" w:rsidRPr="00FD0425" w:rsidRDefault="00EB79FC" w:rsidP="00EB79FC">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8AD20D" w14:textId="77777777" w:rsidR="00EB79FC" w:rsidRPr="00FD0425" w:rsidRDefault="00EB79FC" w:rsidP="00EB79FC">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A90E2C" w14:textId="77777777" w:rsidR="00EB79FC" w:rsidRPr="00FD0425" w:rsidRDefault="00EB79FC" w:rsidP="00EB79FC">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B917277" w14:textId="77777777" w:rsidR="00EB79FC" w:rsidRPr="00FD0425" w:rsidRDefault="00EB79FC" w:rsidP="00EB79FC">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E1402F" w14:textId="77777777" w:rsidR="00EB79FC" w:rsidRPr="00FD0425" w:rsidRDefault="00EB79FC" w:rsidP="00EB79F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D6815C6" w14:textId="77777777" w:rsidR="00EB79FC" w:rsidRPr="00FD0425" w:rsidRDefault="00EB79FC" w:rsidP="00EB79F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D1850CE" w14:textId="77777777" w:rsidR="00EB79FC" w:rsidRPr="00FD0425" w:rsidRDefault="00EB79FC" w:rsidP="00EB79FC">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8E0BCB0" w14:textId="77777777" w:rsidR="00EB79FC" w:rsidRPr="00FD0425" w:rsidRDefault="00EB79FC" w:rsidP="00EB79F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0B37B37" w14:textId="77777777" w:rsidR="00EB79FC" w:rsidRPr="00FD0425" w:rsidRDefault="00EB79FC" w:rsidP="00EB79FC">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08AA734" w14:textId="77777777" w:rsidR="00EB79FC" w:rsidRPr="00FD0425" w:rsidRDefault="00EB79FC" w:rsidP="00EB79FC">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23D2E8A" w14:textId="77777777" w:rsidR="00EB79FC" w:rsidRDefault="00EB79FC" w:rsidP="00EB79FC">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02F23E7" w14:textId="77777777" w:rsidR="00EB79FC" w:rsidRDefault="00EB79FC" w:rsidP="00EB79FC">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80F823" w14:textId="77777777" w:rsidR="00EB79FC" w:rsidRDefault="00EB79FC" w:rsidP="00EB79FC">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DBC2F6E" w14:textId="77777777" w:rsidR="00EB79FC" w:rsidRPr="00482926" w:rsidRDefault="00EB79FC" w:rsidP="00EB79FC">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7743494" w14:textId="77777777" w:rsidR="00EB79FC" w:rsidRPr="00867CF7" w:rsidRDefault="00EB79FC" w:rsidP="00EB79FC">
      <w:pPr>
        <w:pStyle w:val="PL"/>
        <w:rPr>
          <w:rFonts w:cs="Courier New"/>
          <w:szCs w:val="16"/>
        </w:rPr>
      </w:pPr>
      <w:r w:rsidRPr="00482926">
        <w:rPr>
          <w:snapToGrid w:val="0"/>
        </w:rPr>
        <w:lastRenderedPageBreak/>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011CC4A" w14:textId="77777777" w:rsidR="00EB79FC" w:rsidRPr="00867CF7" w:rsidRDefault="00EB79FC" w:rsidP="00EB79FC">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 xml:space="preserve">CRITICALITY </w:t>
      </w:r>
      <w:ins w:id="32" w:author="Huawei" w:date="2022-04-24T10:18:00Z">
        <w:r w:rsidRPr="00867CF7">
          <w:rPr>
            <w:rFonts w:cs="Courier New"/>
            <w:snapToGrid w:val="0"/>
            <w:szCs w:val="16"/>
            <w:lang w:eastAsia="zh-CN"/>
          </w:rPr>
          <w:t>ignore</w:t>
        </w:r>
      </w:ins>
      <w:del w:id="33" w:author="Huawei" w:date="2022-04-24T10:18:00Z">
        <w:r w:rsidRPr="00867CF7" w:rsidDel="00F568E2">
          <w:rPr>
            <w:rFonts w:cs="Courier New"/>
            <w:snapToGrid w:val="0"/>
            <w:szCs w:val="16"/>
          </w:rPr>
          <w:delText>reject</w:delText>
        </w:r>
      </w:del>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5D6E10B" w14:textId="77777777" w:rsidR="00EB79FC" w:rsidRDefault="00EB79FC" w:rsidP="00EB79FC">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4" w:name="_Hlk94696615"/>
      <w:r>
        <w:rPr>
          <w:noProof w:val="0"/>
        </w:rPr>
        <w:t>|</w:t>
      </w:r>
    </w:p>
    <w:p w14:paraId="6F841246" w14:textId="77777777" w:rsidR="00EB79FC" w:rsidRPr="00290A0A" w:rsidRDefault="00EB79FC" w:rsidP="00EB79FC">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4"/>
      <w:r w:rsidRPr="00290A0A">
        <w:t>|</w:t>
      </w:r>
    </w:p>
    <w:p w14:paraId="38BDF8DF" w14:textId="77777777" w:rsidR="00EB79FC" w:rsidRDefault="00EB79FC" w:rsidP="00EB79FC">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6B015D26" w14:textId="77777777" w:rsidR="00EB79FC" w:rsidRDefault="00EB79FC" w:rsidP="00EB79FC">
      <w:pPr>
        <w:pStyle w:val="PL"/>
        <w:rPr>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5F685A" w14:textId="77777777" w:rsidR="00EB79FC" w:rsidRPr="00FD0425" w:rsidRDefault="00EB79FC" w:rsidP="00EB79FC">
      <w:pPr>
        <w:pStyle w:val="PL"/>
        <w:rPr>
          <w:snapToGrid w:val="0"/>
        </w:rPr>
      </w:pPr>
      <w:r>
        <w:rPr>
          <w:snapToGrid w:val="0"/>
        </w:rPr>
        <w:tab/>
      </w:r>
      <w:r>
        <w:rPr>
          <w:snapToGrid w:val="0"/>
          <w:lang w:eastAsia="zh-CN"/>
        </w:rPr>
        <w:t>{</w:t>
      </w:r>
      <w:r>
        <w:rPr>
          <w:rFonts w:hint="eastAsia"/>
          <w:snapToGrid w:val="0"/>
          <w:lang w:eastAsia="zh-CN"/>
        </w:rPr>
        <w:t xml:space="preserve"> </w:t>
      </w:r>
      <w:r>
        <w:rPr>
          <w:snapToGrid w:val="0"/>
          <w:lang w:eastAsia="zh-CN"/>
        </w:rPr>
        <w:t>ID id-S-NG-RANnodeUE-Slice-MBR</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CRITICALITY reject</w:t>
      </w:r>
      <w:r>
        <w:rPr>
          <w:snapToGrid w:val="0"/>
          <w:lang w:eastAsia="zh-CN"/>
        </w:rPr>
        <w:tab/>
      </w:r>
      <w:r>
        <w:rPr>
          <w:snapToGrid w:val="0"/>
          <w:lang w:eastAsia="zh-CN"/>
        </w:rPr>
        <w:tab/>
      </w:r>
      <w:r>
        <w:rPr>
          <w:snapToGrid w:val="0"/>
        </w:rPr>
        <w:t xml:space="preserve">TYPE </w:t>
      </w:r>
      <w:r>
        <w:rPr>
          <w:snapToGrid w:val="0"/>
          <w:lang w:eastAsia="zh-CN"/>
        </w:rPr>
        <w:t>UESliceMaximumBitRateList</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 }</w:t>
      </w:r>
      <w:r w:rsidRPr="00FD0425">
        <w:rPr>
          <w:snapToGrid w:val="0"/>
        </w:rPr>
        <w:t>,</w:t>
      </w:r>
    </w:p>
    <w:p w14:paraId="1D330DC1" w14:textId="77777777" w:rsidR="00EB79FC" w:rsidRPr="00FD0425" w:rsidRDefault="00EB79FC" w:rsidP="00EB79FC">
      <w:pPr>
        <w:pStyle w:val="PL"/>
        <w:rPr>
          <w:snapToGrid w:val="0"/>
        </w:rPr>
      </w:pPr>
      <w:r w:rsidRPr="00FD0425">
        <w:rPr>
          <w:snapToGrid w:val="0"/>
        </w:rPr>
        <w:tab/>
        <w:t>...</w:t>
      </w:r>
    </w:p>
    <w:p w14:paraId="4AA35C69" w14:textId="77777777" w:rsidR="00EB79FC" w:rsidRPr="00FD0425" w:rsidRDefault="00EB79FC" w:rsidP="00EB79FC">
      <w:pPr>
        <w:pStyle w:val="PL"/>
        <w:rPr>
          <w:snapToGrid w:val="0"/>
        </w:rPr>
      </w:pPr>
      <w:r w:rsidRPr="00FD0425">
        <w:rPr>
          <w:snapToGrid w:val="0"/>
        </w:rPr>
        <w:t>}</w:t>
      </w:r>
    </w:p>
    <w:p w14:paraId="781D03EE" w14:textId="77777777" w:rsidR="00EB79FC" w:rsidRDefault="00EB79FC" w:rsidP="00EB79FC">
      <w:pPr>
        <w:jc w:val="center"/>
        <w:rPr>
          <w:highlight w:val="yellow"/>
        </w:rPr>
      </w:pPr>
    </w:p>
    <w:p w14:paraId="0C2CAEDC" w14:textId="77777777" w:rsidR="00EB79FC" w:rsidRDefault="00EB79FC" w:rsidP="00EB79FC">
      <w:pPr>
        <w:jc w:val="center"/>
        <w:rPr>
          <w:highlight w:val="yellow"/>
        </w:rPr>
      </w:pPr>
    </w:p>
    <w:p w14:paraId="293CE8E4" w14:textId="77777777" w:rsidR="00EB79FC" w:rsidRDefault="00EB79FC" w:rsidP="00EB79FC">
      <w:pPr>
        <w:jc w:val="center"/>
      </w:pPr>
      <w:r w:rsidRPr="00B82522">
        <w:rPr>
          <w:highlight w:val="yellow"/>
        </w:rPr>
        <w:t>-------------------------------------------</w:t>
      </w:r>
      <w:r>
        <w:rPr>
          <w:highlight w:val="yellow"/>
        </w:rPr>
        <w:t>End of changes</w:t>
      </w:r>
      <w:r w:rsidRPr="00B82522">
        <w:rPr>
          <w:highlight w:val="yellow"/>
        </w:rPr>
        <w:t>-------------------------------------------</w:t>
      </w:r>
    </w:p>
    <w:p w14:paraId="3F7B80A1" w14:textId="74D438B0" w:rsidR="00051899" w:rsidRDefault="00051899" w:rsidP="00EB79FC">
      <w:pPr>
        <w:jc w:val="center"/>
      </w:pPr>
    </w:p>
    <w:sectPr w:rsidR="00051899" w:rsidSect="00EB79F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A4D59" w14:textId="77777777" w:rsidR="005E442D" w:rsidRDefault="005E442D">
      <w:r>
        <w:separator/>
      </w:r>
    </w:p>
  </w:endnote>
  <w:endnote w:type="continuationSeparator" w:id="0">
    <w:p w14:paraId="679B51B4" w14:textId="77777777" w:rsidR="005E442D" w:rsidRDefault="005E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EB523" w14:textId="77777777" w:rsidR="005E442D" w:rsidRDefault="005E442D">
      <w:r>
        <w:separator/>
      </w:r>
    </w:p>
  </w:footnote>
  <w:footnote w:type="continuationSeparator" w:id="0">
    <w:p w14:paraId="2D056B9E" w14:textId="77777777" w:rsidR="005E442D" w:rsidRDefault="005E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A91" w:rsidRDefault="00211A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A91" w:rsidRDefault="00211A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A91" w:rsidRDefault="00211A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A91" w:rsidRDefault="00211A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2F449F"/>
    <w:multiLevelType w:val="hybridMultilevel"/>
    <w:tmpl w:val="6F767E22"/>
    <w:lvl w:ilvl="0" w:tplc="BF64E4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F2EB4"/>
    <w:multiLevelType w:val="hybridMultilevel"/>
    <w:tmpl w:val="93942E88"/>
    <w:lvl w:ilvl="0" w:tplc="EE70DD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36497"/>
    <w:multiLevelType w:val="hybridMultilevel"/>
    <w:tmpl w:val="6A4A3460"/>
    <w:lvl w:ilvl="0" w:tplc="910E3C0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DB20F5D"/>
    <w:multiLevelType w:val="hybridMultilevel"/>
    <w:tmpl w:val="431CF2AC"/>
    <w:lvl w:ilvl="0" w:tplc="10B407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8" w15:restartNumberingAfterBreak="0">
    <w:nsid w:val="7FF64DB3"/>
    <w:multiLevelType w:val="hybridMultilevel"/>
    <w:tmpl w:val="3B405144"/>
    <w:lvl w:ilvl="0" w:tplc="1E2823E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21"/>
  </w:num>
  <w:num w:numId="4">
    <w:abstractNumId w:val="23"/>
  </w:num>
  <w:num w:numId="5">
    <w:abstractNumId w:val="14"/>
  </w:num>
  <w:num w:numId="6">
    <w:abstractNumId w:val="26"/>
  </w:num>
  <w:num w:numId="7">
    <w:abstractNumId w:val="27"/>
  </w:num>
  <w:num w:numId="8">
    <w:abstractNumId w:val="10"/>
  </w:num>
  <w:num w:numId="9">
    <w:abstractNumId w:val="13"/>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num>
  <w:num w:numId="22">
    <w:abstractNumId w:val="18"/>
  </w:num>
  <w:num w:numId="23">
    <w:abstractNumId w:val="19"/>
  </w:num>
  <w:num w:numId="24">
    <w:abstractNumId w:val="12"/>
  </w:num>
  <w:num w:numId="25">
    <w:abstractNumId w:val="16"/>
  </w:num>
  <w:num w:numId="26">
    <w:abstractNumId w:val="22"/>
  </w:num>
  <w:num w:numId="27">
    <w:abstractNumId w:val="15"/>
  </w:num>
  <w:num w:numId="28">
    <w:abstractNumId w:val="28"/>
  </w:num>
  <w:num w:numId="2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4197"/>
    <w:rsid w:val="00024225"/>
    <w:rsid w:val="00027D18"/>
    <w:rsid w:val="00031286"/>
    <w:rsid w:val="0004064D"/>
    <w:rsid w:val="00047113"/>
    <w:rsid w:val="00051899"/>
    <w:rsid w:val="00051C38"/>
    <w:rsid w:val="00065643"/>
    <w:rsid w:val="00067AAF"/>
    <w:rsid w:val="00073E9D"/>
    <w:rsid w:val="000750CA"/>
    <w:rsid w:val="00075894"/>
    <w:rsid w:val="0008101C"/>
    <w:rsid w:val="00081C58"/>
    <w:rsid w:val="00085535"/>
    <w:rsid w:val="00085DD4"/>
    <w:rsid w:val="000924DD"/>
    <w:rsid w:val="000957CE"/>
    <w:rsid w:val="00097894"/>
    <w:rsid w:val="000A23B7"/>
    <w:rsid w:val="000A3F51"/>
    <w:rsid w:val="000A6394"/>
    <w:rsid w:val="000B53C3"/>
    <w:rsid w:val="000B6345"/>
    <w:rsid w:val="000B6D07"/>
    <w:rsid w:val="000B7B28"/>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F4E6B"/>
    <w:rsid w:val="00102A85"/>
    <w:rsid w:val="00105948"/>
    <w:rsid w:val="00107D93"/>
    <w:rsid w:val="001149C1"/>
    <w:rsid w:val="00116B7D"/>
    <w:rsid w:val="00120533"/>
    <w:rsid w:val="00121938"/>
    <w:rsid w:val="00125006"/>
    <w:rsid w:val="00133843"/>
    <w:rsid w:val="001456D0"/>
    <w:rsid w:val="00145D43"/>
    <w:rsid w:val="00151442"/>
    <w:rsid w:val="001543C2"/>
    <w:rsid w:val="001602DB"/>
    <w:rsid w:val="00161023"/>
    <w:rsid w:val="00170C67"/>
    <w:rsid w:val="0017342F"/>
    <w:rsid w:val="00175F55"/>
    <w:rsid w:val="00180143"/>
    <w:rsid w:val="001830F0"/>
    <w:rsid w:val="00184682"/>
    <w:rsid w:val="00186A47"/>
    <w:rsid w:val="00187E57"/>
    <w:rsid w:val="00190A6E"/>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A91"/>
    <w:rsid w:val="00211E0C"/>
    <w:rsid w:val="00220CBA"/>
    <w:rsid w:val="00225AC0"/>
    <w:rsid w:val="002317EE"/>
    <w:rsid w:val="002347FC"/>
    <w:rsid w:val="0024383B"/>
    <w:rsid w:val="0024479A"/>
    <w:rsid w:val="00251F41"/>
    <w:rsid w:val="002560FD"/>
    <w:rsid w:val="0026004D"/>
    <w:rsid w:val="00263663"/>
    <w:rsid w:val="00263E9C"/>
    <w:rsid w:val="002640DD"/>
    <w:rsid w:val="00265FA1"/>
    <w:rsid w:val="002708DA"/>
    <w:rsid w:val="00273861"/>
    <w:rsid w:val="00275264"/>
    <w:rsid w:val="00275D12"/>
    <w:rsid w:val="002773A5"/>
    <w:rsid w:val="0028205F"/>
    <w:rsid w:val="00282591"/>
    <w:rsid w:val="00284FEB"/>
    <w:rsid w:val="002860C4"/>
    <w:rsid w:val="0029058D"/>
    <w:rsid w:val="00295890"/>
    <w:rsid w:val="002A0986"/>
    <w:rsid w:val="002A1817"/>
    <w:rsid w:val="002A29B6"/>
    <w:rsid w:val="002A5C80"/>
    <w:rsid w:val="002B5741"/>
    <w:rsid w:val="002B6E56"/>
    <w:rsid w:val="002C7B49"/>
    <w:rsid w:val="002D5A1B"/>
    <w:rsid w:val="002E472E"/>
    <w:rsid w:val="002E4733"/>
    <w:rsid w:val="002F0022"/>
    <w:rsid w:val="00304ECD"/>
    <w:rsid w:val="00305409"/>
    <w:rsid w:val="0030653E"/>
    <w:rsid w:val="00306CDA"/>
    <w:rsid w:val="00307076"/>
    <w:rsid w:val="003253D0"/>
    <w:rsid w:val="00326DAB"/>
    <w:rsid w:val="00337E0C"/>
    <w:rsid w:val="0034020F"/>
    <w:rsid w:val="003438BB"/>
    <w:rsid w:val="00344B2A"/>
    <w:rsid w:val="00345444"/>
    <w:rsid w:val="00345958"/>
    <w:rsid w:val="003465BF"/>
    <w:rsid w:val="0034676C"/>
    <w:rsid w:val="00351ABF"/>
    <w:rsid w:val="003526D3"/>
    <w:rsid w:val="00353026"/>
    <w:rsid w:val="00354B72"/>
    <w:rsid w:val="00357445"/>
    <w:rsid w:val="003609EF"/>
    <w:rsid w:val="0036231A"/>
    <w:rsid w:val="00365A52"/>
    <w:rsid w:val="00366200"/>
    <w:rsid w:val="00374DD4"/>
    <w:rsid w:val="00375EFD"/>
    <w:rsid w:val="00376CA2"/>
    <w:rsid w:val="00377398"/>
    <w:rsid w:val="003832E8"/>
    <w:rsid w:val="00391BAA"/>
    <w:rsid w:val="00392604"/>
    <w:rsid w:val="003955F8"/>
    <w:rsid w:val="003A4D80"/>
    <w:rsid w:val="003A7D14"/>
    <w:rsid w:val="003B4CD0"/>
    <w:rsid w:val="003B52F3"/>
    <w:rsid w:val="003B7728"/>
    <w:rsid w:val="003C1C81"/>
    <w:rsid w:val="003D088A"/>
    <w:rsid w:val="003D2495"/>
    <w:rsid w:val="003D3151"/>
    <w:rsid w:val="003D3191"/>
    <w:rsid w:val="003E18D7"/>
    <w:rsid w:val="003E1A36"/>
    <w:rsid w:val="003E1A6A"/>
    <w:rsid w:val="003E75B8"/>
    <w:rsid w:val="003F3075"/>
    <w:rsid w:val="003F40F8"/>
    <w:rsid w:val="003F61CD"/>
    <w:rsid w:val="003F7B6D"/>
    <w:rsid w:val="00401FC4"/>
    <w:rsid w:val="00410371"/>
    <w:rsid w:val="004140AD"/>
    <w:rsid w:val="00414FE3"/>
    <w:rsid w:val="0041595D"/>
    <w:rsid w:val="004242F1"/>
    <w:rsid w:val="004276BC"/>
    <w:rsid w:val="004300C0"/>
    <w:rsid w:val="004360DE"/>
    <w:rsid w:val="00437CA5"/>
    <w:rsid w:val="00437ECA"/>
    <w:rsid w:val="00441B01"/>
    <w:rsid w:val="00444B82"/>
    <w:rsid w:val="00444FFE"/>
    <w:rsid w:val="004517DB"/>
    <w:rsid w:val="00453402"/>
    <w:rsid w:val="00453807"/>
    <w:rsid w:val="00464268"/>
    <w:rsid w:val="00465E4F"/>
    <w:rsid w:val="00466844"/>
    <w:rsid w:val="00472915"/>
    <w:rsid w:val="00473A1C"/>
    <w:rsid w:val="004833D5"/>
    <w:rsid w:val="00483531"/>
    <w:rsid w:val="004853D6"/>
    <w:rsid w:val="00491BCF"/>
    <w:rsid w:val="00493454"/>
    <w:rsid w:val="00493E43"/>
    <w:rsid w:val="004A0917"/>
    <w:rsid w:val="004A0EC4"/>
    <w:rsid w:val="004A0FD1"/>
    <w:rsid w:val="004B0FFD"/>
    <w:rsid w:val="004B1AD2"/>
    <w:rsid w:val="004B4355"/>
    <w:rsid w:val="004B4C3F"/>
    <w:rsid w:val="004B75B7"/>
    <w:rsid w:val="004B7C48"/>
    <w:rsid w:val="004C0813"/>
    <w:rsid w:val="004C43C3"/>
    <w:rsid w:val="004E6D0B"/>
    <w:rsid w:val="004E6E16"/>
    <w:rsid w:val="004F02CB"/>
    <w:rsid w:val="005006C6"/>
    <w:rsid w:val="00501688"/>
    <w:rsid w:val="00502D0E"/>
    <w:rsid w:val="00503F33"/>
    <w:rsid w:val="00512A6A"/>
    <w:rsid w:val="00513A3B"/>
    <w:rsid w:val="0051580D"/>
    <w:rsid w:val="00520BA0"/>
    <w:rsid w:val="005235C5"/>
    <w:rsid w:val="00531044"/>
    <w:rsid w:val="005320BD"/>
    <w:rsid w:val="00537847"/>
    <w:rsid w:val="0054009B"/>
    <w:rsid w:val="00540182"/>
    <w:rsid w:val="005419B3"/>
    <w:rsid w:val="00547111"/>
    <w:rsid w:val="00550C06"/>
    <w:rsid w:val="00554D4E"/>
    <w:rsid w:val="0055546F"/>
    <w:rsid w:val="00557CA8"/>
    <w:rsid w:val="005642F2"/>
    <w:rsid w:val="00564523"/>
    <w:rsid w:val="00592B00"/>
    <w:rsid w:val="00592D74"/>
    <w:rsid w:val="0059564B"/>
    <w:rsid w:val="00596428"/>
    <w:rsid w:val="005A00CB"/>
    <w:rsid w:val="005B3097"/>
    <w:rsid w:val="005C0EAE"/>
    <w:rsid w:val="005C6A4A"/>
    <w:rsid w:val="005D3849"/>
    <w:rsid w:val="005D4D77"/>
    <w:rsid w:val="005D61AD"/>
    <w:rsid w:val="005D63C5"/>
    <w:rsid w:val="005E2C44"/>
    <w:rsid w:val="005E442D"/>
    <w:rsid w:val="005E56A2"/>
    <w:rsid w:val="005E67D6"/>
    <w:rsid w:val="005E6F92"/>
    <w:rsid w:val="005F099B"/>
    <w:rsid w:val="005F5038"/>
    <w:rsid w:val="005F67D2"/>
    <w:rsid w:val="00603E76"/>
    <w:rsid w:val="006042A3"/>
    <w:rsid w:val="0061330F"/>
    <w:rsid w:val="00620041"/>
    <w:rsid w:val="00620109"/>
    <w:rsid w:val="00621188"/>
    <w:rsid w:val="0062124C"/>
    <w:rsid w:val="006257ED"/>
    <w:rsid w:val="00637A6E"/>
    <w:rsid w:val="00637EC0"/>
    <w:rsid w:val="00645B33"/>
    <w:rsid w:val="00650655"/>
    <w:rsid w:val="00651EA0"/>
    <w:rsid w:val="00657BC5"/>
    <w:rsid w:val="0066227F"/>
    <w:rsid w:val="00663777"/>
    <w:rsid w:val="00665C47"/>
    <w:rsid w:val="00670BA0"/>
    <w:rsid w:val="00673586"/>
    <w:rsid w:val="00685EF5"/>
    <w:rsid w:val="00690D2F"/>
    <w:rsid w:val="00691157"/>
    <w:rsid w:val="00691E7C"/>
    <w:rsid w:val="00691E8A"/>
    <w:rsid w:val="006925C6"/>
    <w:rsid w:val="006933DC"/>
    <w:rsid w:val="00695808"/>
    <w:rsid w:val="006962AA"/>
    <w:rsid w:val="006A6FB3"/>
    <w:rsid w:val="006B46FB"/>
    <w:rsid w:val="006B5FAA"/>
    <w:rsid w:val="006C12E8"/>
    <w:rsid w:val="006C45CB"/>
    <w:rsid w:val="006C683F"/>
    <w:rsid w:val="006D250C"/>
    <w:rsid w:val="006E1FA9"/>
    <w:rsid w:val="006E21FB"/>
    <w:rsid w:val="006E3E6B"/>
    <w:rsid w:val="006E52EC"/>
    <w:rsid w:val="006E7D86"/>
    <w:rsid w:val="006F23FC"/>
    <w:rsid w:val="007127C0"/>
    <w:rsid w:val="00717F6E"/>
    <w:rsid w:val="007208D8"/>
    <w:rsid w:val="00720FD3"/>
    <w:rsid w:val="00730E3C"/>
    <w:rsid w:val="007325F0"/>
    <w:rsid w:val="00747B95"/>
    <w:rsid w:val="0075166C"/>
    <w:rsid w:val="00753587"/>
    <w:rsid w:val="007628EA"/>
    <w:rsid w:val="0076530C"/>
    <w:rsid w:val="00766D46"/>
    <w:rsid w:val="0076726B"/>
    <w:rsid w:val="00772713"/>
    <w:rsid w:val="00776FC6"/>
    <w:rsid w:val="007833B9"/>
    <w:rsid w:val="00784865"/>
    <w:rsid w:val="00792342"/>
    <w:rsid w:val="007977A8"/>
    <w:rsid w:val="007A5385"/>
    <w:rsid w:val="007B512A"/>
    <w:rsid w:val="007C2097"/>
    <w:rsid w:val="007C5512"/>
    <w:rsid w:val="007C78A2"/>
    <w:rsid w:val="007D12B2"/>
    <w:rsid w:val="007D25E0"/>
    <w:rsid w:val="007D2FC2"/>
    <w:rsid w:val="007D6A07"/>
    <w:rsid w:val="007E0FB5"/>
    <w:rsid w:val="007E263E"/>
    <w:rsid w:val="007E4C8D"/>
    <w:rsid w:val="007E5E8D"/>
    <w:rsid w:val="007F1522"/>
    <w:rsid w:val="007F409B"/>
    <w:rsid w:val="007F7259"/>
    <w:rsid w:val="008040A8"/>
    <w:rsid w:val="008069B8"/>
    <w:rsid w:val="0081513D"/>
    <w:rsid w:val="00821AD6"/>
    <w:rsid w:val="00822472"/>
    <w:rsid w:val="0082400C"/>
    <w:rsid w:val="008279FA"/>
    <w:rsid w:val="00830826"/>
    <w:rsid w:val="008319C7"/>
    <w:rsid w:val="00834D36"/>
    <w:rsid w:val="00842601"/>
    <w:rsid w:val="00860312"/>
    <w:rsid w:val="00860976"/>
    <w:rsid w:val="008626E7"/>
    <w:rsid w:val="00865A5D"/>
    <w:rsid w:val="00867674"/>
    <w:rsid w:val="00870EE7"/>
    <w:rsid w:val="008722ED"/>
    <w:rsid w:val="00872BFD"/>
    <w:rsid w:val="00872E26"/>
    <w:rsid w:val="00880B29"/>
    <w:rsid w:val="008863B9"/>
    <w:rsid w:val="00890C68"/>
    <w:rsid w:val="008944B4"/>
    <w:rsid w:val="008A45A6"/>
    <w:rsid w:val="008A5378"/>
    <w:rsid w:val="008B07C4"/>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054F"/>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CE8"/>
    <w:rsid w:val="00962FAF"/>
    <w:rsid w:val="00971E87"/>
    <w:rsid w:val="00973405"/>
    <w:rsid w:val="00974A61"/>
    <w:rsid w:val="00975719"/>
    <w:rsid w:val="009777D9"/>
    <w:rsid w:val="009818F9"/>
    <w:rsid w:val="009848DB"/>
    <w:rsid w:val="00985498"/>
    <w:rsid w:val="00987B3B"/>
    <w:rsid w:val="00987DCA"/>
    <w:rsid w:val="00991B88"/>
    <w:rsid w:val="0099546E"/>
    <w:rsid w:val="009A198F"/>
    <w:rsid w:val="009A48DB"/>
    <w:rsid w:val="009A5753"/>
    <w:rsid w:val="009A579D"/>
    <w:rsid w:val="009B08FC"/>
    <w:rsid w:val="009B1CAC"/>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1736F"/>
    <w:rsid w:val="00A246B6"/>
    <w:rsid w:val="00A25186"/>
    <w:rsid w:val="00A302E2"/>
    <w:rsid w:val="00A37B11"/>
    <w:rsid w:val="00A37F24"/>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7A8"/>
    <w:rsid w:val="00AC57C8"/>
    <w:rsid w:val="00AC5820"/>
    <w:rsid w:val="00AC6ECE"/>
    <w:rsid w:val="00AD006E"/>
    <w:rsid w:val="00AD1CD8"/>
    <w:rsid w:val="00AD2F09"/>
    <w:rsid w:val="00AD5237"/>
    <w:rsid w:val="00AE01A7"/>
    <w:rsid w:val="00AE250A"/>
    <w:rsid w:val="00AF43B5"/>
    <w:rsid w:val="00AF4416"/>
    <w:rsid w:val="00AF4B9E"/>
    <w:rsid w:val="00AF4D62"/>
    <w:rsid w:val="00B02A30"/>
    <w:rsid w:val="00B03D7F"/>
    <w:rsid w:val="00B05036"/>
    <w:rsid w:val="00B1772F"/>
    <w:rsid w:val="00B21045"/>
    <w:rsid w:val="00B2257F"/>
    <w:rsid w:val="00B23139"/>
    <w:rsid w:val="00B258BB"/>
    <w:rsid w:val="00B34508"/>
    <w:rsid w:val="00B351C3"/>
    <w:rsid w:val="00B364EE"/>
    <w:rsid w:val="00B51E0A"/>
    <w:rsid w:val="00B52F17"/>
    <w:rsid w:val="00B67B97"/>
    <w:rsid w:val="00B67EED"/>
    <w:rsid w:val="00B728B5"/>
    <w:rsid w:val="00B7618B"/>
    <w:rsid w:val="00B764F7"/>
    <w:rsid w:val="00B81C17"/>
    <w:rsid w:val="00B92DF4"/>
    <w:rsid w:val="00B94796"/>
    <w:rsid w:val="00B94D0F"/>
    <w:rsid w:val="00B968C8"/>
    <w:rsid w:val="00BA307A"/>
    <w:rsid w:val="00BA3EC5"/>
    <w:rsid w:val="00BA51D9"/>
    <w:rsid w:val="00BA6C8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0276"/>
    <w:rsid w:val="00C54D25"/>
    <w:rsid w:val="00C562B1"/>
    <w:rsid w:val="00C578AB"/>
    <w:rsid w:val="00C61B21"/>
    <w:rsid w:val="00C63F99"/>
    <w:rsid w:val="00C6591D"/>
    <w:rsid w:val="00C66BA2"/>
    <w:rsid w:val="00C71E47"/>
    <w:rsid w:val="00C77A07"/>
    <w:rsid w:val="00C77FE3"/>
    <w:rsid w:val="00C80BD0"/>
    <w:rsid w:val="00C954CE"/>
    <w:rsid w:val="00C95985"/>
    <w:rsid w:val="00CB43C8"/>
    <w:rsid w:val="00CB6095"/>
    <w:rsid w:val="00CC4B70"/>
    <w:rsid w:val="00CC5026"/>
    <w:rsid w:val="00CC68D0"/>
    <w:rsid w:val="00CD0E4E"/>
    <w:rsid w:val="00CD4A68"/>
    <w:rsid w:val="00CE1E66"/>
    <w:rsid w:val="00CE331A"/>
    <w:rsid w:val="00CE3A30"/>
    <w:rsid w:val="00CF3605"/>
    <w:rsid w:val="00D02C3C"/>
    <w:rsid w:val="00D03F9A"/>
    <w:rsid w:val="00D06AEB"/>
    <w:rsid w:val="00D06D51"/>
    <w:rsid w:val="00D07AE7"/>
    <w:rsid w:val="00D107A0"/>
    <w:rsid w:val="00D131BF"/>
    <w:rsid w:val="00D20390"/>
    <w:rsid w:val="00D24991"/>
    <w:rsid w:val="00D301B4"/>
    <w:rsid w:val="00D324E0"/>
    <w:rsid w:val="00D34415"/>
    <w:rsid w:val="00D355DE"/>
    <w:rsid w:val="00D4145F"/>
    <w:rsid w:val="00D424D3"/>
    <w:rsid w:val="00D42E0C"/>
    <w:rsid w:val="00D464C9"/>
    <w:rsid w:val="00D50255"/>
    <w:rsid w:val="00D53060"/>
    <w:rsid w:val="00D57CA3"/>
    <w:rsid w:val="00D624B9"/>
    <w:rsid w:val="00D66520"/>
    <w:rsid w:val="00D73FE6"/>
    <w:rsid w:val="00D7519C"/>
    <w:rsid w:val="00D754E9"/>
    <w:rsid w:val="00D83942"/>
    <w:rsid w:val="00D8629C"/>
    <w:rsid w:val="00D86B79"/>
    <w:rsid w:val="00D86FFA"/>
    <w:rsid w:val="00D92C20"/>
    <w:rsid w:val="00D95BBC"/>
    <w:rsid w:val="00DA00B6"/>
    <w:rsid w:val="00DA1E01"/>
    <w:rsid w:val="00DA3053"/>
    <w:rsid w:val="00DB153C"/>
    <w:rsid w:val="00DB5070"/>
    <w:rsid w:val="00DC3E94"/>
    <w:rsid w:val="00DC7DA0"/>
    <w:rsid w:val="00DD0467"/>
    <w:rsid w:val="00DD1E6C"/>
    <w:rsid w:val="00DE34CF"/>
    <w:rsid w:val="00DF154A"/>
    <w:rsid w:val="00DF332E"/>
    <w:rsid w:val="00DF5356"/>
    <w:rsid w:val="00E0038D"/>
    <w:rsid w:val="00E00C7D"/>
    <w:rsid w:val="00E01B49"/>
    <w:rsid w:val="00E02959"/>
    <w:rsid w:val="00E050C7"/>
    <w:rsid w:val="00E12D4E"/>
    <w:rsid w:val="00E13F3D"/>
    <w:rsid w:val="00E147B1"/>
    <w:rsid w:val="00E155E8"/>
    <w:rsid w:val="00E2346A"/>
    <w:rsid w:val="00E238CA"/>
    <w:rsid w:val="00E34898"/>
    <w:rsid w:val="00E3736C"/>
    <w:rsid w:val="00E37989"/>
    <w:rsid w:val="00E43A0A"/>
    <w:rsid w:val="00E56E00"/>
    <w:rsid w:val="00E6348A"/>
    <w:rsid w:val="00E72D42"/>
    <w:rsid w:val="00E7563F"/>
    <w:rsid w:val="00E760B8"/>
    <w:rsid w:val="00E81B02"/>
    <w:rsid w:val="00E8217D"/>
    <w:rsid w:val="00E82CB6"/>
    <w:rsid w:val="00E83F03"/>
    <w:rsid w:val="00E8776F"/>
    <w:rsid w:val="00E92B04"/>
    <w:rsid w:val="00E941CE"/>
    <w:rsid w:val="00EA2FC9"/>
    <w:rsid w:val="00EA47E3"/>
    <w:rsid w:val="00EB09B7"/>
    <w:rsid w:val="00EB2B8E"/>
    <w:rsid w:val="00EB4B6B"/>
    <w:rsid w:val="00EB5AF3"/>
    <w:rsid w:val="00EB5E75"/>
    <w:rsid w:val="00EB6EF0"/>
    <w:rsid w:val="00EB70B1"/>
    <w:rsid w:val="00EB79FC"/>
    <w:rsid w:val="00ED3AB6"/>
    <w:rsid w:val="00EE40BE"/>
    <w:rsid w:val="00EE7D7C"/>
    <w:rsid w:val="00EF081D"/>
    <w:rsid w:val="00EF56E7"/>
    <w:rsid w:val="00EF7031"/>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68E2"/>
    <w:rsid w:val="00F574DC"/>
    <w:rsid w:val="00F61155"/>
    <w:rsid w:val="00F62789"/>
    <w:rsid w:val="00F65880"/>
    <w:rsid w:val="00F70ED5"/>
    <w:rsid w:val="00F7310B"/>
    <w:rsid w:val="00F73B82"/>
    <w:rsid w:val="00F74245"/>
    <w:rsid w:val="00F750B4"/>
    <w:rsid w:val="00F759E5"/>
    <w:rsid w:val="00F81FE3"/>
    <w:rsid w:val="00F84B10"/>
    <w:rsid w:val="00F8764D"/>
    <w:rsid w:val="00F87B4D"/>
    <w:rsid w:val="00F930D6"/>
    <w:rsid w:val="00F9533C"/>
    <w:rsid w:val="00F95A76"/>
    <w:rsid w:val="00F97952"/>
    <w:rsid w:val="00F979C4"/>
    <w:rsid w:val="00FA2B37"/>
    <w:rsid w:val="00FA52B1"/>
    <w:rsid w:val="00FA7E23"/>
    <w:rsid w:val="00FB05FC"/>
    <w:rsid w:val="00FB188F"/>
    <w:rsid w:val="00FB2C79"/>
    <w:rsid w:val="00FB4B48"/>
    <w:rsid w:val="00FB5E69"/>
    <w:rsid w:val="00FB6386"/>
    <w:rsid w:val="00FC17E0"/>
    <w:rsid w:val="00FC231F"/>
    <w:rsid w:val="00FD034D"/>
    <w:rsid w:val="00FD0546"/>
    <w:rsid w:val="00FD256E"/>
    <w:rsid w:val="00FD5226"/>
    <w:rsid w:val="00FE4A91"/>
    <w:rsid w:val="00FE6922"/>
    <w:rsid w:val="00FF19C3"/>
    <w:rsid w:val="00FF2A34"/>
    <w:rsid w:val="00FF2C49"/>
    <w:rsid w:val="00FF4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D6858A-1FDC-45AB-B407-C788C232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022"/>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4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 w:type="character" w:styleId="affe">
    <w:name w:val="Mention"/>
    <w:uiPriority w:val="99"/>
    <w:semiHidden/>
    <w:unhideWhenUsed/>
    <w:rsid w:val="00720FD3"/>
    <w:rPr>
      <w:color w:val="2B579A"/>
      <w:shd w:val="clear" w:color="auto" w:fill="E6E6E6"/>
    </w:rPr>
  </w:style>
  <w:style w:type="paragraph" w:customStyle="1" w:styleId="TALNotBold">
    <w:name w:val="TAL + Not Bold"/>
    <w:aliases w:val="Left"/>
    <w:basedOn w:val="TH"/>
    <w:link w:val="TALNotBoldChar"/>
    <w:rsid w:val="00720FD3"/>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20FD3"/>
    <w:rPr>
      <w:rFonts w:ascii="Arial" w:eastAsia="等线"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C6FEC-1F99-476C-A629-48A6A279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12</Pages>
  <Words>2821</Words>
  <Characters>16083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dc:description/>
  <cp:lastModifiedBy>Huawei</cp:lastModifiedBy>
  <cp:revision>21</cp:revision>
  <cp:lastPrinted>1899-12-31T23:00:00Z</cp:lastPrinted>
  <dcterms:created xsi:type="dcterms:W3CDTF">2022-04-19T03:44:00Z</dcterms:created>
  <dcterms:modified xsi:type="dcterms:W3CDTF">2022-04-26T04:01:00Z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(3)eeGN72MpS3cQutEusBzNW1/JD4HkLBhSE4PZqvzoSZUU2HtinEXz5mmyH6i2vLOACQ77ubWc
y5V/aIYRo5dZh4qhdslK4H2SOkdVCrTWK4kQC2MiPXPPxe1rz7iHWazU+GrURLKCXrd5T4tF
1nnOJ+qcRc8AuhuVWtpBknQi6J/BpmXlvR2ezTRSo9VQt/LslbXwOqukX5swADDUCMhlN1uq
oMvWUOq8N3wqaCDsoh</vt:lpwstr>
  </property>
  <property fmtid="{D5CDD505-2E9C-101B-9397-08002B2CF9AE}" pid="22" name="_2015_ms_pID_7253431">
    <vt:lpwstr>pHQM3UpAZX809e5L8mkHmtfmfzKk4ucKkT4u6xrMNj5r6Y5MzE9YlZ
CsZhut4dvDtGSdaMulBFKJOoHwzCZL2uyHlyf+ZhtOWJ8kf1nBFsk2eAkaSBeSWPyPef8pFN
TfKl+Z15U3iwGdb/lEGjtcf6+/tQ0MDSrDKmNFB6zkV3GtLhxYCvbdhxSqmQ0OivlEmVXM36
zioumsDWD0R+qLs8aGKWGphkPaclZg1awTmT</vt:lpwstr>
  </property>
  <property fmtid="{D5CDD505-2E9C-101B-9397-08002B2CF9AE}" pid="23" name="_2015_ms_pID_7253432">
    <vt:lpwstr>rA==</vt:lpwstr>
  </property>
</Properties>
</file>